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6F71" w14:textId="03584249" w:rsidR="00AF5456" w:rsidRPr="00CD5A36" w:rsidRDefault="00AF5456" w:rsidP="00AF545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101-bis-e</w:t>
      </w:r>
      <w:r w:rsidRPr="00CD5A36">
        <w:rPr>
          <w:rFonts w:cs="Arial"/>
          <w:sz w:val="24"/>
          <w:szCs w:val="24"/>
        </w:rPr>
        <w:tab/>
        <w:t>R4-2</w:t>
      </w:r>
      <w:r w:rsidR="000750A7">
        <w:rPr>
          <w:rFonts w:cs="Arial"/>
          <w:sz w:val="24"/>
          <w:szCs w:val="24"/>
        </w:rPr>
        <w:t>201121</w:t>
      </w:r>
    </w:p>
    <w:p w14:paraId="307C21CF" w14:textId="77777777" w:rsidR="00AF5456" w:rsidRDefault="00AF5456" w:rsidP="00AF545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Jan. 17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26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3CC8AC3" w14:textId="77777777" w:rsidR="003E088B" w:rsidRDefault="003E088B" w:rsidP="006527FA">
      <w:pPr>
        <w:rPr>
          <w:rFonts w:ascii="Arial" w:hAnsi="Arial" w:cs="Arial"/>
        </w:rPr>
      </w:pPr>
    </w:p>
    <w:p w14:paraId="1094EA15" w14:textId="12F755F7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E5331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5101B5">
        <w:rPr>
          <w:rFonts w:ascii="Arial" w:hAnsi="Arial" w:cs="Arial"/>
          <w:b/>
          <w:sz w:val="22"/>
          <w:szCs w:val="22"/>
        </w:rPr>
        <w:t>29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3E5331">
        <w:rPr>
          <w:rFonts w:ascii="Arial" w:hAnsi="Arial" w:cs="Arial"/>
          <w:b/>
          <w:sz w:val="22"/>
          <w:szCs w:val="22"/>
        </w:rPr>
        <w:t>30</w:t>
      </w:r>
      <w:r w:rsidR="00454BC9">
        <w:rPr>
          <w:rFonts w:ascii="Arial" w:hAnsi="Arial" w:cs="Arial"/>
          <w:b/>
          <w:sz w:val="22"/>
          <w:szCs w:val="22"/>
        </w:rPr>
        <w:t>-n</w:t>
      </w:r>
      <w:r w:rsidR="003E5331">
        <w:rPr>
          <w:rFonts w:ascii="Arial" w:hAnsi="Arial" w:cs="Arial"/>
          <w:b/>
          <w:sz w:val="22"/>
          <w:szCs w:val="22"/>
        </w:rPr>
        <w:t>66</w:t>
      </w:r>
    </w:p>
    <w:p w14:paraId="3BE4EA2A" w14:textId="5CB71B14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3E5331">
        <w:rPr>
          <w:rFonts w:ascii="Arial" w:hAnsi="Arial" w:cs="Arial"/>
          <w:b/>
          <w:sz w:val="22"/>
          <w:szCs w:val="22"/>
        </w:rPr>
        <w:t xml:space="preserve">, AT&amp;T </w:t>
      </w:r>
    </w:p>
    <w:p w14:paraId="57F8327C" w14:textId="42DA8F24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750A7">
        <w:rPr>
          <w:rFonts w:ascii="Arial" w:hAnsi="Arial" w:cs="Arial"/>
          <w:b/>
          <w:sz w:val="22"/>
          <w:szCs w:val="22"/>
        </w:rPr>
        <w:t>5.10.1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0E7BB1E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3E5331">
        <w:t>2</w:t>
      </w:r>
      <w:r w:rsidR="00EC14D0">
        <w:t>A</w:t>
      </w:r>
      <w:r w:rsidRPr="00D73233">
        <w:t>-</w:t>
      </w:r>
      <w:r w:rsidR="00755F09">
        <w:t>n</w:t>
      </w:r>
      <w:r w:rsidR="005101B5">
        <w:t>29</w:t>
      </w:r>
      <w:r w:rsidR="003E5331">
        <w:t>A</w:t>
      </w:r>
      <w:r w:rsidR="008712CE">
        <w:t>-</w:t>
      </w:r>
      <w:r w:rsidR="00755F09">
        <w:t>n</w:t>
      </w:r>
      <w:r w:rsidR="003E5331">
        <w:t>30</w:t>
      </w:r>
      <w:r w:rsidR="00EC14D0">
        <w:t>A</w:t>
      </w:r>
      <w:r w:rsidR="00AD404B">
        <w:t>-n</w:t>
      </w:r>
      <w:r w:rsidR="003E5331">
        <w:t>66</w:t>
      </w:r>
      <w:r w:rsidR="00EC14D0">
        <w:t>A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0168E92" w14:textId="77777777" w:rsidR="000750A7" w:rsidRDefault="000750A7" w:rsidP="000750A7">
      <w:pPr>
        <w:pStyle w:val="Heading2"/>
        <w:rPr>
          <w:ins w:id="2" w:author="Nokia" w:date="2022-01-10T12:19:00Z"/>
          <w:rFonts w:cs="Arial"/>
          <w:lang w:val="en-US" w:eastAsia="ja-JP"/>
        </w:rPr>
      </w:pPr>
      <w:bookmarkStart w:id="3" w:name="_Toc527641601"/>
      <w:ins w:id="4" w:author="Nokia" w:date="2022-01-10T12:19:00Z">
        <w:r>
          <w:rPr>
            <w:rFonts w:cs="Arial"/>
            <w:lang w:val="en-US" w:eastAsia="zh-CN"/>
          </w:rPr>
          <w:t>5.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29-n30-n66</w:t>
        </w:r>
        <w:bookmarkStart w:id="5" w:name="_Toc527641604"/>
      </w:ins>
    </w:p>
    <w:p w14:paraId="0C68468B" w14:textId="77777777" w:rsidR="000750A7" w:rsidRPr="00621714" w:rsidRDefault="000750A7" w:rsidP="000750A7">
      <w:pPr>
        <w:pStyle w:val="Heading3"/>
        <w:rPr>
          <w:ins w:id="6" w:author="Nokia" w:date="2022-01-10T12:19:00Z"/>
        </w:rPr>
      </w:pPr>
      <w:bookmarkStart w:id="7" w:name="_Toc25838671"/>
      <w:bookmarkStart w:id="8" w:name="_Toc47371072"/>
      <w:bookmarkStart w:id="9" w:name="_Toc49441243"/>
      <w:bookmarkStart w:id="10" w:name="_Toc73185373"/>
      <w:bookmarkStart w:id="11" w:name="_Toc87515901"/>
      <w:ins w:id="12" w:author="Nokia" w:date="2022-01-10T12:19:00Z">
        <w:r>
          <w:t>5.</w:t>
        </w:r>
        <w:r w:rsidRPr="005101B5">
          <w:rPr>
            <w:highlight w:val="yellow"/>
          </w:rPr>
          <w:t>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7"/>
        <w:bookmarkEnd w:id="8"/>
        <w:bookmarkEnd w:id="9"/>
        <w:bookmarkEnd w:id="10"/>
        <w:bookmarkEnd w:id="11"/>
      </w:ins>
    </w:p>
    <w:p w14:paraId="1766EB43" w14:textId="77777777" w:rsidR="000750A7" w:rsidRPr="00621714" w:rsidRDefault="000750A7" w:rsidP="000750A7">
      <w:pPr>
        <w:pStyle w:val="TH"/>
        <w:rPr>
          <w:ins w:id="13" w:author="Nokia" w:date="2022-01-10T12:19:00Z"/>
        </w:rPr>
      </w:pPr>
      <w:ins w:id="14" w:author="Nokia" w:date="2022-01-10T12:19:00Z">
        <w:r w:rsidRPr="00621714">
          <w:t xml:space="preserve">Table </w:t>
        </w:r>
        <w:r>
          <w:rPr>
            <w:rFonts w:hint="eastAsia"/>
            <w:lang w:eastAsia="zh-CN"/>
          </w:rPr>
          <w:t>5.</w:t>
        </w:r>
        <w:r w:rsidRPr="005101B5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750A7" w:rsidRPr="00621714" w14:paraId="15F37FC6" w14:textId="77777777" w:rsidTr="000E092F">
        <w:trPr>
          <w:trHeight w:val="225"/>
          <w:jc w:val="center"/>
          <w:ins w:id="15" w:author="Nokia" w:date="2022-01-10T12:19:00Z"/>
        </w:trPr>
        <w:tc>
          <w:tcPr>
            <w:tcW w:w="1468" w:type="dxa"/>
            <w:vMerge w:val="restart"/>
          </w:tcPr>
          <w:p w14:paraId="625C159F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6" w:author="Nokia" w:date="2022-01-10T12:19:00Z"/>
                <w:rFonts w:ascii="Arial" w:hAnsi="Arial"/>
                <w:b/>
                <w:sz w:val="18"/>
              </w:rPr>
            </w:pPr>
            <w:ins w:id="17" w:author="Nokia" w:date="2022-01-10T12:19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01B65C0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8" w:author="Nokia" w:date="2022-01-10T12:19:00Z"/>
                <w:rFonts w:ascii="Arial" w:hAnsi="Arial"/>
                <w:b/>
                <w:sz w:val="18"/>
              </w:rPr>
            </w:pPr>
            <w:ins w:id="19" w:author="Nokia" w:date="2022-01-10T12:19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BF4C478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0" w:author="Nokia" w:date="2022-01-10T12:19:00Z"/>
                <w:rFonts w:ascii="Arial" w:hAnsi="Arial"/>
                <w:b/>
                <w:sz w:val="18"/>
              </w:rPr>
            </w:pPr>
            <w:ins w:id="21" w:author="Nokia" w:date="2022-01-10T12:19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822003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2" w:author="Nokia" w:date="2022-01-10T12:19:00Z"/>
                <w:rFonts w:ascii="Arial" w:hAnsi="Arial"/>
                <w:b/>
                <w:sz w:val="18"/>
              </w:rPr>
            </w:pPr>
            <w:ins w:id="23" w:author="Nokia" w:date="2022-01-10T12:19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1B6F3FE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4" w:author="Nokia" w:date="2022-01-10T12:19:00Z"/>
                <w:rFonts w:ascii="Arial" w:hAnsi="Arial"/>
                <w:b/>
                <w:sz w:val="18"/>
              </w:rPr>
            </w:pPr>
            <w:ins w:id="25" w:author="Nokia" w:date="2022-01-10T12:19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0750A7" w:rsidRPr="00621714" w14:paraId="4B29517E" w14:textId="77777777" w:rsidTr="000E092F">
        <w:trPr>
          <w:trHeight w:val="225"/>
          <w:jc w:val="center"/>
          <w:ins w:id="26" w:author="Nokia" w:date="2022-01-10T12:19:00Z"/>
        </w:trPr>
        <w:tc>
          <w:tcPr>
            <w:tcW w:w="1468" w:type="dxa"/>
            <w:vMerge/>
            <w:vAlign w:val="center"/>
          </w:tcPr>
          <w:p w14:paraId="39799643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7" w:author="Nokia" w:date="2022-01-10T12:1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8865F2F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8" w:author="Nokia" w:date="2022-01-10T12:1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25FE558F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9" w:author="Nokia" w:date="2022-01-10T12:19:00Z"/>
                <w:rFonts w:ascii="Arial" w:hAnsi="Arial"/>
                <w:b/>
                <w:sz w:val="18"/>
              </w:rPr>
            </w:pPr>
            <w:ins w:id="30" w:author="Nokia" w:date="2022-01-10T12:19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9250D5E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1" w:author="Nokia" w:date="2022-01-10T12:19:00Z"/>
                <w:rFonts w:ascii="Arial" w:hAnsi="Arial"/>
                <w:b/>
                <w:sz w:val="18"/>
              </w:rPr>
            </w:pPr>
            <w:ins w:id="32" w:author="Nokia" w:date="2022-01-10T12:19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0D7E8E64" w14:textId="77777777" w:rsidR="000750A7" w:rsidRPr="00621714" w:rsidRDefault="000750A7" w:rsidP="000E092F">
            <w:pPr>
              <w:spacing w:after="0"/>
              <w:rPr>
                <w:ins w:id="33" w:author="Nokia" w:date="2022-01-10T12:1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750A7" w:rsidRPr="00621714" w14:paraId="783D5174" w14:textId="77777777" w:rsidTr="000E092F">
        <w:trPr>
          <w:trHeight w:val="189"/>
          <w:jc w:val="center"/>
          <w:ins w:id="34" w:author="Nokia" w:date="2022-01-10T12:19:00Z"/>
        </w:trPr>
        <w:tc>
          <w:tcPr>
            <w:tcW w:w="1468" w:type="dxa"/>
            <w:vMerge/>
            <w:vAlign w:val="center"/>
          </w:tcPr>
          <w:p w14:paraId="0B282D56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5" w:author="Nokia" w:date="2022-01-10T12:1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1F5FF890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6" w:author="Nokia" w:date="2022-01-10T12:1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3FCF6841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7" w:author="Nokia" w:date="2022-01-10T12:19:00Z"/>
                <w:rFonts w:ascii="Arial" w:hAnsi="Arial"/>
                <w:b/>
                <w:sz w:val="18"/>
              </w:rPr>
            </w:pPr>
            <w:ins w:id="38" w:author="Nokia" w:date="2022-01-10T12:19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12DF6B72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9" w:author="Nokia" w:date="2022-01-10T12:19:00Z"/>
                <w:rFonts w:ascii="Arial" w:hAnsi="Arial"/>
                <w:b/>
                <w:sz w:val="18"/>
              </w:rPr>
            </w:pPr>
            <w:ins w:id="40" w:author="Nokia" w:date="2022-01-10T12:19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2029A21F" w14:textId="77777777" w:rsidR="000750A7" w:rsidRPr="00621714" w:rsidRDefault="000750A7" w:rsidP="000E092F">
            <w:pPr>
              <w:spacing w:after="0"/>
              <w:rPr>
                <w:ins w:id="41" w:author="Nokia" w:date="2022-01-10T12:1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750A7" w:rsidRPr="00621714" w14:paraId="17622827" w14:textId="77777777" w:rsidTr="000E092F">
        <w:trPr>
          <w:trHeight w:val="225"/>
          <w:jc w:val="center"/>
          <w:ins w:id="42" w:author="Nokia" w:date="2022-01-10T12:19:00Z"/>
        </w:trPr>
        <w:tc>
          <w:tcPr>
            <w:tcW w:w="1468" w:type="dxa"/>
            <w:vMerge w:val="restart"/>
            <w:vAlign w:val="center"/>
          </w:tcPr>
          <w:p w14:paraId="636AD94E" w14:textId="77777777" w:rsidR="000750A7" w:rsidRPr="001C75B7" w:rsidRDefault="000750A7" w:rsidP="000E092F">
            <w:pPr>
              <w:keepNext/>
              <w:keepLines/>
              <w:spacing w:after="0"/>
              <w:jc w:val="center"/>
              <w:rPr>
                <w:ins w:id="43" w:author="Nokia" w:date="2022-01-10T12:19:00Z"/>
                <w:rFonts w:ascii="Arial" w:eastAsia="SimSun" w:hAnsi="Arial"/>
                <w:sz w:val="18"/>
                <w:lang w:eastAsia="zh-CN"/>
              </w:rPr>
            </w:pPr>
            <w:ins w:id="44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CA_n2A-n29A-n30A-n66A</w:t>
              </w:r>
            </w:ins>
          </w:p>
        </w:tc>
        <w:tc>
          <w:tcPr>
            <w:tcW w:w="1067" w:type="dxa"/>
            <w:vAlign w:val="center"/>
          </w:tcPr>
          <w:p w14:paraId="151F8371" w14:textId="77777777" w:rsidR="000750A7" w:rsidRPr="001C75B7" w:rsidRDefault="000750A7" w:rsidP="000E092F">
            <w:pPr>
              <w:keepNext/>
              <w:keepLines/>
              <w:spacing w:after="0"/>
              <w:jc w:val="center"/>
              <w:rPr>
                <w:ins w:id="45" w:author="Nokia" w:date="2022-01-10T12:19:00Z"/>
                <w:rFonts w:ascii="Arial" w:eastAsia="SimSun" w:hAnsi="Arial"/>
                <w:sz w:val="18"/>
              </w:rPr>
            </w:pPr>
            <w:ins w:id="46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502546C" w14:textId="77777777" w:rsidR="000750A7" w:rsidRPr="00621714" w:rsidRDefault="000750A7" w:rsidP="000E092F">
            <w:pPr>
              <w:keepNext/>
              <w:keepLines/>
              <w:spacing w:after="0"/>
              <w:jc w:val="right"/>
              <w:rPr>
                <w:ins w:id="47" w:author="Nokia" w:date="2022-01-10T12:19:00Z"/>
                <w:rFonts w:ascii="Arial" w:hAnsi="Arial" w:cs="Arial"/>
                <w:sz w:val="18"/>
                <w:lang w:eastAsia="zh-CN"/>
              </w:rPr>
            </w:pPr>
            <w:ins w:id="48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56DB34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49" w:author="Nokia" w:date="2022-01-10T12:19:00Z"/>
                <w:rFonts w:ascii="Arial" w:hAnsi="Arial" w:cs="Arial"/>
                <w:sz w:val="18"/>
              </w:rPr>
            </w:pPr>
            <w:ins w:id="50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0C83E1B2" w14:textId="77777777" w:rsidR="000750A7" w:rsidRPr="00621714" w:rsidRDefault="000750A7" w:rsidP="000E092F">
            <w:pPr>
              <w:keepNext/>
              <w:keepLines/>
              <w:spacing w:after="0"/>
              <w:rPr>
                <w:ins w:id="51" w:author="Nokia" w:date="2022-01-10T12:19:00Z"/>
                <w:rFonts w:ascii="Arial" w:hAnsi="Arial" w:cs="Arial"/>
                <w:sz w:val="18"/>
                <w:lang w:eastAsia="zh-CN"/>
              </w:rPr>
            </w:pPr>
            <w:ins w:id="52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A762BFA" w14:textId="77777777" w:rsidR="000750A7" w:rsidRPr="00621714" w:rsidRDefault="000750A7" w:rsidP="000E092F">
            <w:pPr>
              <w:keepNext/>
              <w:keepLines/>
              <w:spacing w:after="0"/>
              <w:jc w:val="right"/>
              <w:rPr>
                <w:ins w:id="53" w:author="Nokia" w:date="2022-01-10T12:19:00Z"/>
                <w:rFonts w:ascii="Arial" w:hAnsi="Arial" w:cs="Arial"/>
                <w:sz w:val="18"/>
                <w:lang w:eastAsia="zh-CN"/>
              </w:rPr>
            </w:pPr>
            <w:ins w:id="54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281E62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55" w:author="Nokia" w:date="2022-01-10T12:19:00Z"/>
                <w:rFonts w:ascii="Arial" w:hAnsi="Arial" w:cs="Arial"/>
                <w:sz w:val="18"/>
              </w:rPr>
            </w:pPr>
            <w:ins w:id="56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C66E87E" w14:textId="77777777" w:rsidR="000750A7" w:rsidRPr="00621714" w:rsidRDefault="000750A7" w:rsidP="000E092F">
            <w:pPr>
              <w:keepNext/>
              <w:keepLines/>
              <w:spacing w:after="0"/>
              <w:rPr>
                <w:ins w:id="57" w:author="Nokia" w:date="2022-01-10T12:19:00Z"/>
                <w:rFonts w:ascii="Arial" w:hAnsi="Arial" w:cs="Arial"/>
                <w:sz w:val="18"/>
                <w:lang w:eastAsia="zh-CN"/>
              </w:rPr>
            </w:pPr>
            <w:ins w:id="58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2F1F57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59" w:author="Nokia" w:date="2022-01-10T12:19:00Z"/>
                <w:rFonts w:ascii="Arial" w:hAnsi="Arial"/>
                <w:sz w:val="18"/>
                <w:lang w:eastAsia="zh-CN"/>
              </w:rPr>
            </w:pPr>
            <w:ins w:id="60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750A7" w:rsidRPr="00621714" w14:paraId="66A09ECC" w14:textId="77777777" w:rsidTr="000E092F">
        <w:trPr>
          <w:trHeight w:val="225"/>
          <w:jc w:val="center"/>
          <w:ins w:id="61" w:author="Nokia" w:date="2022-01-10T12:19:00Z"/>
        </w:trPr>
        <w:tc>
          <w:tcPr>
            <w:tcW w:w="1468" w:type="dxa"/>
            <w:vMerge/>
            <w:vAlign w:val="center"/>
          </w:tcPr>
          <w:p w14:paraId="2BAB1ED0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62" w:author="Nokia" w:date="2022-01-10T12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5EC9D658" w14:textId="77777777" w:rsidR="000750A7" w:rsidRPr="001C75B7" w:rsidRDefault="000750A7" w:rsidP="000E092F">
            <w:pPr>
              <w:keepNext/>
              <w:keepLines/>
              <w:spacing w:after="0"/>
              <w:jc w:val="center"/>
              <w:rPr>
                <w:ins w:id="63" w:author="Nokia" w:date="2022-01-10T12:19:00Z"/>
                <w:rFonts w:ascii="Arial" w:eastAsia="SimSun" w:hAnsi="Arial"/>
                <w:sz w:val="18"/>
                <w:lang w:eastAsia="zh-CN"/>
              </w:rPr>
            </w:pPr>
            <w:ins w:id="64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2729" w:type="dxa"/>
            <w:gridSpan w:val="3"/>
            <w:shd w:val="clear" w:color="auto" w:fill="auto"/>
            <w:vAlign w:val="center"/>
          </w:tcPr>
          <w:p w14:paraId="0030E46F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65" w:author="Nokia" w:date="2022-01-10T12:19:00Z"/>
                <w:rFonts w:ascii="Arial" w:hAnsi="Arial" w:cs="Arial"/>
                <w:sz w:val="18"/>
                <w:lang w:eastAsia="zh-CN"/>
              </w:rPr>
            </w:pPr>
            <w:ins w:id="66" w:author="Nokia" w:date="2022-01-10T12:19:00Z">
              <w:r>
                <w:rPr>
                  <w:rFonts w:ascii="Arial" w:hAnsi="Arial" w:cs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EB83077" w14:textId="77777777" w:rsidR="000750A7" w:rsidRPr="00621714" w:rsidRDefault="000750A7" w:rsidP="000E092F">
            <w:pPr>
              <w:keepNext/>
              <w:keepLines/>
              <w:spacing w:after="0"/>
              <w:jc w:val="right"/>
              <w:rPr>
                <w:ins w:id="67" w:author="Nokia" w:date="2022-01-10T12:19:00Z"/>
                <w:rFonts w:ascii="Arial" w:hAnsi="Arial" w:cs="Arial"/>
                <w:sz w:val="18"/>
                <w:lang w:eastAsia="zh-CN"/>
              </w:rPr>
            </w:pPr>
            <w:ins w:id="68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2B2843A3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69" w:author="Nokia" w:date="2022-01-10T12:19:00Z"/>
                <w:rFonts w:ascii="Arial" w:hAnsi="Arial" w:cs="Arial"/>
                <w:sz w:val="18"/>
              </w:rPr>
            </w:pPr>
            <w:ins w:id="70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42B79690" w14:textId="77777777" w:rsidR="000750A7" w:rsidRPr="00621714" w:rsidRDefault="000750A7" w:rsidP="000E092F">
            <w:pPr>
              <w:keepNext/>
              <w:keepLines/>
              <w:spacing w:after="0"/>
              <w:rPr>
                <w:ins w:id="71" w:author="Nokia" w:date="2022-01-10T12:19:00Z"/>
                <w:rFonts w:ascii="Arial" w:hAnsi="Arial" w:cs="Arial"/>
                <w:sz w:val="18"/>
                <w:lang w:eastAsia="zh-CN"/>
              </w:rPr>
            </w:pPr>
            <w:ins w:id="72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817DDB1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73" w:author="Nokia" w:date="2022-01-10T12:19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0750A7" w:rsidRPr="00621714" w14:paraId="763DAC43" w14:textId="77777777" w:rsidTr="000E092F">
        <w:trPr>
          <w:trHeight w:val="225"/>
          <w:jc w:val="center"/>
          <w:ins w:id="75" w:author="Nokia" w:date="2022-01-10T12:19:00Z"/>
        </w:trPr>
        <w:tc>
          <w:tcPr>
            <w:tcW w:w="1468" w:type="dxa"/>
            <w:vMerge/>
            <w:vAlign w:val="center"/>
          </w:tcPr>
          <w:p w14:paraId="3AF8ED9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76" w:author="Nokia" w:date="2022-01-10T12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ABFD93A" w14:textId="77777777" w:rsidR="000750A7" w:rsidRPr="001C75B7" w:rsidRDefault="000750A7" w:rsidP="000E092F">
            <w:pPr>
              <w:keepNext/>
              <w:keepLines/>
              <w:spacing w:after="0"/>
              <w:jc w:val="center"/>
              <w:rPr>
                <w:ins w:id="77" w:author="Nokia" w:date="2022-01-10T12:19:00Z"/>
                <w:rFonts w:ascii="Arial" w:eastAsia="SimSun" w:hAnsi="Arial"/>
                <w:sz w:val="18"/>
                <w:lang w:eastAsia="zh-CN"/>
              </w:rPr>
            </w:pPr>
            <w:ins w:id="78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CFD6D53" w14:textId="77777777" w:rsidR="000750A7" w:rsidRPr="00621714" w:rsidRDefault="000750A7" w:rsidP="000E092F">
            <w:pPr>
              <w:keepNext/>
              <w:keepLines/>
              <w:spacing w:after="0"/>
              <w:jc w:val="right"/>
              <w:rPr>
                <w:ins w:id="79" w:author="Nokia" w:date="2022-01-10T12:19:00Z"/>
                <w:rFonts w:ascii="Arial" w:hAnsi="Arial" w:cs="Arial"/>
                <w:sz w:val="18"/>
                <w:lang w:eastAsia="zh-CN"/>
              </w:rPr>
            </w:pPr>
            <w:ins w:id="80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157C852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81" w:author="Nokia" w:date="2022-01-10T12:19:00Z"/>
                <w:rFonts w:ascii="Arial" w:hAnsi="Arial" w:cs="Arial"/>
                <w:sz w:val="18"/>
              </w:rPr>
            </w:pPr>
            <w:ins w:id="82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6FACA9FC" w14:textId="77777777" w:rsidR="000750A7" w:rsidRPr="00621714" w:rsidRDefault="000750A7" w:rsidP="000E092F">
            <w:pPr>
              <w:keepNext/>
              <w:keepLines/>
              <w:spacing w:after="0"/>
              <w:rPr>
                <w:ins w:id="83" w:author="Nokia" w:date="2022-01-10T12:19:00Z"/>
                <w:rFonts w:ascii="Arial" w:hAnsi="Arial" w:cs="Arial"/>
                <w:sz w:val="18"/>
                <w:lang w:eastAsia="zh-CN"/>
              </w:rPr>
            </w:pPr>
            <w:ins w:id="84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E020B3A" w14:textId="77777777" w:rsidR="000750A7" w:rsidRPr="00621714" w:rsidRDefault="000750A7" w:rsidP="000E092F">
            <w:pPr>
              <w:keepNext/>
              <w:keepLines/>
              <w:spacing w:after="0"/>
              <w:jc w:val="right"/>
              <w:rPr>
                <w:ins w:id="85" w:author="Nokia" w:date="2022-01-10T12:19:00Z"/>
                <w:rFonts w:ascii="Arial" w:hAnsi="Arial" w:cs="Arial"/>
                <w:sz w:val="18"/>
                <w:lang w:eastAsia="zh-CN"/>
              </w:rPr>
            </w:pPr>
            <w:ins w:id="86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F75927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87" w:author="Nokia" w:date="2022-01-10T12:19:00Z"/>
                <w:rFonts w:ascii="Arial" w:hAnsi="Arial" w:cs="Arial"/>
                <w:sz w:val="18"/>
              </w:rPr>
            </w:pPr>
            <w:ins w:id="88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1C803293" w14:textId="77777777" w:rsidR="000750A7" w:rsidRPr="00621714" w:rsidRDefault="000750A7" w:rsidP="000E092F">
            <w:pPr>
              <w:keepNext/>
              <w:keepLines/>
              <w:spacing w:after="0"/>
              <w:rPr>
                <w:ins w:id="89" w:author="Nokia" w:date="2022-01-10T12:19:00Z"/>
                <w:rFonts w:ascii="Arial" w:hAnsi="Arial" w:cs="Arial"/>
                <w:sz w:val="18"/>
                <w:lang w:eastAsia="zh-CN"/>
              </w:rPr>
            </w:pPr>
            <w:ins w:id="90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7D21015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91" w:author="Nokia" w:date="2022-01-10T12:19:00Z"/>
                <w:rFonts w:ascii="Arial" w:hAnsi="Arial" w:cs="Arial"/>
                <w:sz w:val="18"/>
                <w:szCs w:val="18"/>
                <w:lang w:eastAsia="zh-CN"/>
              </w:rPr>
            </w:pPr>
            <w:ins w:id="92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750A7" w:rsidRPr="00621714" w14:paraId="7B54BE2D" w14:textId="77777777" w:rsidTr="000E092F">
        <w:trPr>
          <w:trHeight w:val="225"/>
          <w:jc w:val="center"/>
          <w:ins w:id="93" w:author="Nokia" w:date="2022-01-10T12:19:00Z"/>
        </w:trPr>
        <w:tc>
          <w:tcPr>
            <w:tcW w:w="1468" w:type="dxa"/>
            <w:vMerge/>
            <w:vAlign w:val="center"/>
          </w:tcPr>
          <w:p w14:paraId="37068D23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94" w:author="Nokia" w:date="2022-01-10T12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116148DE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95" w:author="Nokia" w:date="2022-01-10T12:19:00Z"/>
                <w:rFonts w:ascii="Arial" w:hAnsi="Arial"/>
                <w:sz w:val="18"/>
                <w:lang w:eastAsia="zh-CN"/>
              </w:rPr>
            </w:pPr>
            <w:ins w:id="96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5C351542" w14:textId="77777777" w:rsidR="000750A7" w:rsidRPr="00621714" w:rsidRDefault="000750A7" w:rsidP="000E092F">
            <w:pPr>
              <w:keepNext/>
              <w:keepLines/>
              <w:spacing w:after="0"/>
              <w:jc w:val="right"/>
              <w:rPr>
                <w:ins w:id="97" w:author="Nokia" w:date="2022-01-10T12:19:00Z"/>
                <w:rFonts w:ascii="Arial" w:hAnsi="Arial" w:cs="Arial"/>
                <w:sz w:val="18"/>
                <w:lang w:eastAsia="zh-CN"/>
              </w:rPr>
            </w:pPr>
            <w:ins w:id="98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B7D700C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99" w:author="Nokia" w:date="2022-01-10T12:19:00Z"/>
                <w:rFonts w:ascii="Arial" w:hAnsi="Arial" w:cs="Arial"/>
                <w:sz w:val="18"/>
              </w:rPr>
            </w:pPr>
            <w:ins w:id="100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16406BDB" w14:textId="77777777" w:rsidR="000750A7" w:rsidRPr="00621714" w:rsidRDefault="000750A7" w:rsidP="000E092F">
            <w:pPr>
              <w:keepNext/>
              <w:keepLines/>
              <w:spacing w:after="0"/>
              <w:rPr>
                <w:ins w:id="101" w:author="Nokia" w:date="2022-01-10T12:19:00Z"/>
                <w:rFonts w:ascii="Arial" w:hAnsi="Arial" w:cs="Arial"/>
                <w:sz w:val="18"/>
                <w:lang w:eastAsia="zh-CN"/>
              </w:rPr>
            </w:pPr>
            <w:ins w:id="102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0766ED3" w14:textId="77777777" w:rsidR="000750A7" w:rsidRPr="00621714" w:rsidRDefault="000750A7" w:rsidP="000E092F">
            <w:pPr>
              <w:keepNext/>
              <w:keepLines/>
              <w:spacing w:after="0"/>
              <w:jc w:val="right"/>
              <w:rPr>
                <w:ins w:id="103" w:author="Nokia" w:date="2022-01-10T12:19:00Z"/>
                <w:rFonts w:ascii="Arial" w:hAnsi="Arial" w:cs="Arial"/>
                <w:sz w:val="18"/>
                <w:lang w:eastAsia="zh-CN"/>
              </w:rPr>
            </w:pPr>
            <w:ins w:id="104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A866C52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05" w:author="Nokia" w:date="2022-01-10T12:19:00Z"/>
                <w:rFonts w:ascii="Arial" w:hAnsi="Arial" w:cs="Arial"/>
                <w:sz w:val="18"/>
              </w:rPr>
            </w:pPr>
            <w:ins w:id="106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1F64D32" w14:textId="77777777" w:rsidR="000750A7" w:rsidRPr="00621714" w:rsidRDefault="000750A7" w:rsidP="000E092F">
            <w:pPr>
              <w:keepNext/>
              <w:keepLines/>
              <w:spacing w:after="0"/>
              <w:rPr>
                <w:ins w:id="107" w:author="Nokia" w:date="2022-01-10T12:19:00Z"/>
                <w:rFonts w:ascii="Arial" w:hAnsi="Arial" w:cs="Arial"/>
                <w:sz w:val="18"/>
                <w:lang w:eastAsia="zh-CN"/>
              </w:rPr>
            </w:pPr>
            <w:ins w:id="108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0FC54F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09" w:author="Nokia" w:date="2022-01-10T12:19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D10CFDC" w14:textId="77777777" w:rsidR="000750A7" w:rsidRPr="005101B5" w:rsidRDefault="000750A7" w:rsidP="000750A7">
      <w:pPr>
        <w:rPr>
          <w:ins w:id="111" w:author="Nokia" w:date="2022-01-10T12:19:00Z"/>
          <w:b/>
          <w:bCs/>
          <w:lang w:val="en-US" w:eastAsia="ja-JP"/>
        </w:rPr>
      </w:pPr>
    </w:p>
    <w:p w14:paraId="09033385" w14:textId="77777777" w:rsidR="000750A7" w:rsidRPr="002E3E1A" w:rsidRDefault="000750A7" w:rsidP="000750A7">
      <w:pPr>
        <w:pStyle w:val="Heading2"/>
        <w:rPr>
          <w:ins w:id="112" w:author="Nokia" w:date="2022-01-10T12:19:00Z"/>
          <w:lang w:eastAsia="zh-CN"/>
        </w:rPr>
      </w:pPr>
      <w:ins w:id="113" w:author="Nokia" w:date="2022-01-10T12:19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2</w:t>
        </w:r>
        <w:r w:rsidRPr="002E3E1A">
          <w:rPr>
            <w:lang w:eastAsia="zh-CN"/>
          </w:rPr>
          <w:tab/>
        </w:r>
        <w:bookmarkEnd w:id="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5ADC2DE3" w14:textId="77777777" w:rsidR="000750A7" w:rsidRDefault="000750A7" w:rsidP="000750A7">
      <w:pPr>
        <w:pStyle w:val="TH"/>
        <w:rPr>
          <w:ins w:id="114" w:author="Nokia" w:date="2022-01-10T12:19:00Z"/>
          <w:color w:val="000000"/>
        </w:rPr>
      </w:pPr>
      <w:ins w:id="115" w:author="Nokia" w:date="2022-01-10T12:19:00Z">
        <w:r>
          <w:t xml:space="preserve">Table </w:t>
        </w:r>
        <w:r>
          <w:rPr>
            <w:lang w:val="en-US" w:eastAsia="zh-CN"/>
          </w:rPr>
          <w:t>5.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856"/>
        <w:gridCol w:w="879"/>
        <w:gridCol w:w="39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0750A7" w:rsidRPr="00621714" w14:paraId="2A659DAC" w14:textId="77777777" w:rsidTr="000E092F">
        <w:trPr>
          <w:trHeight w:val="586"/>
          <w:jc w:val="center"/>
          <w:ins w:id="116" w:author="Nokia" w:date="2022-01-10T12:19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3CA0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17" w:author="Nokia" w:date="2022-01-10T12:19:00Z"/>
                <w:rFonts w:ascii="Arial" w:eastAsia="MS Mincho" w:hAnsi="Arial"/>
                <w:b/>
                <w:sz w:val="18"/>
              </w:rPr>
            </w:pPr>
            <w:ins w:id="118" w:author="Nokia" w:date="2022-01-10T12:19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93D3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19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20" w:author="Nokia" w:date="2022-01-10T12:19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ED5B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21" w:author="Nokia" w:date="2022-01-10T12:19:00Z"/>
                <w:rFonts w:ascii="Arial" w:eastAsia="MS Mincho" w:hAnsi="Arial"/>
                <w:b/>
                <w:sz w:val="18"/>
                <w:lang w:eastAsia="ja-JP"/>
              </w:rPr>
            </w:pPr>
            <w:ins w:id="122" w:author="Nokia" w:date="2022-01-10T12:19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7E86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23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24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929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25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26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FE93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27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28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9D5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29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30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BE5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31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32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1820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33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34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5B8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35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36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B34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37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38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0926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39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40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E1A7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41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42" w:author="Nokia" w:date="2022-01-10T12:19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9E42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43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44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49B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45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46" w:author="Nokia" w:date="2022-01-10T12:19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54D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47" w:author="Nokia" w:date="2022-01-10T12:19:00Z"/>
                <w:rFonts w:ascii="Arial" w:eastAsia="MS Mincho" w:hAnsi="Arial"/>
                <w:b/>
                <w:sz w:val="18"/>
                <w:lang w:eastAsia="zh-CN"/>
              </w:rPr>
            </w:pPr>
            <w:ins w:id="148" w:author="Nokia" w:date="2022-01-10T12:1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012C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49" w:author="Nokia" w:date="2022-01-10T12:19:00Z"/>
                <w:rFonts w:ascii="Arial" w:eastAsia="MS Mincho" w:hAnsi="Arial"/>
                <w:b/>
                <w:sz w:val="18"/>
              </w:rPr>
            </w:pPr>
            <w:ins w:id="150" w:author="Nokia" w:date="2022-01-10T12:19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0750A7" w:rsidRPr="00621714" w14:paraId="4922909A" w14:textId="77777777" w:rsidTr="000E092F">
        <w:trPr>
          <w:trHeight w:val="152"/>
          <w:jc w:val="center"/>
          <w:ins w:id="151" w:author="Nokia" w:date="2022-01-10T12:19:00Z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E9B2A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152" w:author="Nokia" w:date="2022-01-10T12:19:00Z"/>
                <w:rFonts w:ascii="Arial" w:hAnsi="Arial"/>
                <w:sz w:val="18"/>
                <w:szCs w:val="18"/>
                <w:lang w:eastAsia="zh-CN"/>
              </w:rPr>
            </w:pPr>
            <w:bookmarkStart w:id="153" w:name="_Toc1348"/>
            <w:bookmarkStart w:id="154" w:name="_Toc22401"/>
            <w:bookmarkStart w:id="155" w:name="_Toc21095"/>
            <w:bookmarkStart w:id="156" w:name="_Toc10602"/>
            <w:bookmarkStart w:id="157" w:name="_Toc70599325"/>
            <w:bookmarkStart w:id="158" w:name="_Toc21336"/>
            <w:ins w:id="159" w:author="Nokia" w:date="2022-01-10T12:19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29A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66A</w:t>
              </w:r>
            </w:ins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36AC5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160" w:author="Nokia" w:date="2022-01-10T12:19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61" w:author="Nokia" w:date="2022-01-10T12:19:00Z">
              <w:r w:rsidRPr="00CD6C2D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D4DB" w14:textId="77777777" w:rsidR="000750A7" w:rsidRPr="001C75B7" w:rsidRDefault="000750A7" w:rsidP="000E092F">
            <w:pPr>
              <w:keepNext/>
              <w:keepLines/>
              <w:spacing w:after="0"/>
              <w:jc w:val="center"/>
              <w:rPr>
                <w:ins w:id="162" w:author="Nokia" w:date="2022-01-10T12:19:00Z"/>
                <w:rFonts w:ascii="Arial" w:eastAsia="SimSun" w:hAnsi="Arial"/>
                <w:sz w:val="18"/>
                <w:szCs w:val="18"/>
                <w:lang w:eastAsia="zh-CN"/>
              </w:rPr>
            </w:pPr>
            <w:ins w:id="163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AA1D" w14:textId="77777777" w:rsidR="000750A7" w:rsidRPr="00440509" w:rsidRDefault="000750A7" w:rsidP="000E092F">
            <w:pPr>
              <w:pStyle w:val="TAC"/>
              <w:rPr>
                <w:ins w:id="164" w:author="Nokia" w:date="2022-01-10T12:19:00Z"/>
                <w:szCs w:val="18"/>
              </w:rPr>
            </w:pPr>
            <w:ins w:id="165" w:author="Nokia" w:date="2022-01-10T12:1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06D8" w14:textId="77777777" w:rsidR="000750A7" w:rsidRPr="00440509" w:rsidRDefault="000750A7" w:rsidP="000E092F">
            <w:pPr>
              <w:pStyle w:val="TAC"/>
              <w:rPr>
                <w:ins w:id="166" w:author="Nokia" w:date="2022-01-10T12:19:00Z"/>
                <w:szCs w:val="18"/>
              </w:rPr>
            </w:pPr>
            <w:ins w:id="167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68A2" w14:textId="77777777" w:rsidR="000750A7" w:rsidRPr="00440509" w:rsidRDefault="000750A7" w:rsidP="000E092F">
            <w:pPr>
              <w:pStyle w:val="TAC"/>
              <w:rPr>
                <w:ins w:id="168" w:author="Nokia" w:date="2022-01-10T12:19:00Z"/>
                <w:szCs w:val="18"/>
              </w:rPr>
            </w:pPr>
            <w:ins w:id="169" w:author="Nokia" w:date="2022-01-10T12:1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D25E" w14:textId="77777777" w:rsidR="000750A7" w:rsidRPr="00440509" w:rsidRDefault="000750A7" w:rsidP="000E092F">
            <w:pPr>
              <w:pStyle w:val="TAC"/>
              <w:rPr>
                <w:ins w:id="170" w:author="Nokia" w:date="2022-01-10T12:19:00Z"/>
                <w:szCs w:val="18"/>
              </w:rPr>
            </w:pPr>
            <w:ins w:id="171" w:author="Nokia" w:date="2022-01-10T12:1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0684" w14:textId="77777777" w:rsidR="000750A7" w:rsidRPr="00440509" w:rsidRDefault="000750A7" w:rsidP="000E092F">
            <w:pPr>
              <w:pStyle w:val="TAC"/>
              <w:rPr>
                <w:ins w:id="172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A96D" w14:textId="77777777" w:rsidR="000750A7" w:rsidRPr="00440509" w:rsidRDefault="000750A7" w:rsidP="000E092F">
            <w:pPr>
              <w:pStyle w:val="TAC"/>
              <w:rPr>
                <w:ins w:id="173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B2A2" w14:textId="77777777" w:rsidR="000750A7" w:rsidRPr="00440509" w:rsidRDefault="000750A7" w:rsidP="000E092F">
            <w:pPr>
              <w:pStyle w:val="TAC"/>
              <w:rPr>
                <w:ins w:id="174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CA64" w14:textId="77777777" w:rsidR="000750A7" w:rsidRPr="00440509" w:rsidRDefault="000750A7" w:rsidP="000E092F">
            <w:pPr>
              <w:keepNext/>
              <w:keepLines/>
              <w:spacing w:after="0"/>
              <w:jc w:val="center"/>
              <w:rPr>
                <w:ins w:id="175" w:author="Nokia" w:date="2022-01-10T12:19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3A7D" w14:textId="77777777" w:rsidR="000750A7" w:rsidRPr="00440509" w:rsidRDefault="000750A7" w:rsidP="000E092F">
            <w:pPr>
              <w:keepNext/>
              <w:keepLines/>
              <w:spacing w:after="0"/>
              <w:jc w:val="center"/>
              <w:rPr>
                <w:ins w:id="176" w:author="Nokia" w:date="2022-01-10T12:19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B749" w14:textId="77777777" w:rsidR="000750A7" w:rsidRPr="00440509" w:rsidRDefault="000750A7" w:rsidP="000E092F">
            <w:pPr>
              <w:keepNext/>
              <w:keepLines/>
              <w:spacing w:after="0"/>
              <w:jc w:val="center"/>
              <w:rPr>
                <w:ins w:id="177" w:author="Nokia" w:date="2022-01-10T12:19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3852" w14:textId="77777777" w:rsidR="000750A7" w:rsidRPr="00440509" w:rsidRDefault="000750A7" w:rsidP="000E092F">
            <w:pPr>
              <w:keepNext/>
              <w:keepLines/>
              <w:spacing w:after="0"/>
              <w:jc w:val="center"/>
              <w:rPr>
                <w:ins w:id="178" w:author="Nokia" w:date="2022-01-10T12:19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29A" w14:textId="77777777" w:rsidR="000750A7" w:rsidRPr="00440509" w:rsidRDefault="000750A7" w:rsidP="000E092F">
            <w:pPr>
              <w:keepNext/>
              <w:keepLines/>
              <w:spacing w:after="0"/>
              <w:jc w:val="center"/>
              <w:rPr>
                <w:ins w:id="179" w:author="Nokia" w:date="2022-01-10T12:19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F522" w14:textId="77777777" w:rsidR="000750A7" w:rsidRPr="00440509" w:rsidRDefault="000750A7" w:rsidP="000E092F">
            <w:pPr>
              <w:keepNext/>
              <w:keepLines/>
              <w:spacing w:after="0"/>
              <w:jc w:val="center"/>
              <w:rPr>
                <w:ins w:id="180" w:author="Nokia" w:date="2022-01-10T12:19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3F31D" w14:textId="77777777" w:rsidR="000750A7" w:rsidRPr="00621714" w:rsidRDefault="000750A7" w:rsidP="000E092F">
            <w:pPr>
              <w:keepNext/>
              <w:keepLines/>
              <w:jc w:val="center"/>
              <w:rPr>
                <w:ins w:id="181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  <w:ins w:id="182" w:author="Nokia" w:date="2022-01-10T12:19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750A7" w:rsidRPr="00621714" w14:paraId="213C1436" w14:textId="77777777" w:rsidTr="000E092F">
        <w:trPr>
          <w:trHeight w:val="165"/>
          <w:jc w:val="center"/>
          <w:ins w:id="183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4175" w14:textId="77777777" w:rsidR="000750A7" w:rsidRPr="00621714" w:rsidRDefault="000750A7" w:rsidP="000E092F">
            <w:pPr>
              <w:keepNext/>
              <w:keepLines/>
              <w:jc w:val="center"/>
              <w:rPr>
                <w:ins w:id="184" w:author="Nokia" w:date="2022-01-10T12:1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5F35B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185" w:author="Nokia" w:date="2022-01-10T12:19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B955" w14:textId="77777777" w:rsidR="000750A7" w:rsidRPr="001C75B7" w:rsidRDefault="000750A7" w:rsidP="000E092F">
            <w:pPr>
              <w:keepNext/>
              <w:keepLines/>
              <w:spacing w:after="0"/>
              <w:jc w:val="center"/>
              <w:rPr>
                <w:ins w:id="186" w:author="Nokia" w:date="2022-01-10T12:19:00Z"/>
                <w:rFonts w:ascii="Arial" w:eastAsia="SimSun" w:hAnsi="Arial"/>
                <w:sz w:val="18"/>
                <w:szCs w:val="18"/>
                <w:lang w:eastAsia="zh-CN"/>
              </w:rPr>
            </w:pPr>
            <w:ins w:id="187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D277" w14:textId="77777777" w:rsidR="000750A7" w:rsidRPr="00440509" w:rsidRDefault="000750A7" w:rsidP="000E092F">
            <w:pPr>
              <w:pStyle w:val="TAC"/>
              <w:rPr>
                <w:ins w:id="188" w:author="Nokia" w:date="2022-01-10T12:19:00Z"/>
                <w:szCs w:val="18"/>
              </w:rPr>
            </w:pPr>
            <w:ins w:id="189" w:author="Nokia" w:date="2022-01-10T12:19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7E0" w14:textId="77777777" w:rsidR="000750A7" w:rsidRPr="00440509" w:rsidRDefault="000750A7" w:rsidP="000E092F">
            <w:pPr>
              <w:pStyle w:val="TAC"/>
              <w:rPr>
                <w:ins w:id="190" w:author="Nokia" w:date="2022-01-10T12:19:00Z"/>
                <w:szCs w:val="18"/>
              </w:rPr>
            </w:pPr>
            <w:ins w:id="191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9280" w14:textId="77777777" w:rsidR="000750A7" w:rsidRPr="00440509" w:rsidRDefault="000750A7" w:rsidP="000E092F">
            <w:pPr>
              <w:pStyle w:val="TAC"/>
              <w:rPr>
                <w:ins w:id="192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2884" w14:textId="77777777" w:rsidR="000750A7" w:rsidRPr="00440509" w:rsidRDefault="000750A7" w:rsidP="000E092F">
            <w:pPr>
              <w:pStyle w:val="TAC"/>
              <w:rPr>
                <w:ins w:id="193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F12" w14:textId="77777777" w:rsidR="000750A7" w:rsidRPr="00440509" w:rsidRDefault="000750A7" w:rsidP="000E092F">
            <w:pPr>
              <w:pStyle w:val="TAC"/>
              <w:rPr>
                <w:ins w:id="194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7DC3" w14:textId="77777777" w:rsidR="000750A7" w:rsidRPr="00440509" w:rsidRDefault="000750A7" w:rsidP="000E092F">
            <w:pPr>
              <w:pStyle w:val="TAC"/>
              <w:rPr>
                <w:ins w:id="195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9515" w14:textId="77777777" w:rsidR="000750A7" w:rsidRPr="00440509" w:rsidRDefault="000750A7" w:rsidP="000E092F">
            <w:pPr>
              <w:pStyle w:val="TAC"/>
              <w:rPr>
                <w:ins w:id="196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080B" w14:textId="77777777" w:rsidR="000750A7" w:rsidRPr="00440509" w:rsidRDefault="000750A7" w:rsidP="000E092F">
            <w:pPr>
              <w:pStyle w:val="TAC"/>
              <w:rPr>
                <w:ins w:id="197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576E" w14:textId="77777777" w:rsidR="000750A7" w:rsidRPr="00440509" w:rsidRDefault="000750A7" w:rsidP="000E092F">
            <w:pPr>
              <w:pStyle w:val="TAC"/>
              <w:rPr>
                <w:ins w:id="198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CABD" w14:textId="77777777" w:rsidR="000750A7" w:rsidRPr="00440509" w:rsidRDefault="000750A7" w:rsidP="000E092F">
            <w:pPr>
              <w:pStyle w:val="TAC"/>
              <w:rPr>
                <w:ins w:id="199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7BD7" w14:textId="77777777" w:rsidR="000750A7" w:rsidRPr="00440509" w:rsidRDefault="000750A7" w:rsidP="000E092F">
            <w:pPr>
              <w:pStyle w:val="TAC"/>
              <w:rPr>
                <w:ins w:id="200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D661" w14:textId="77777777" w:rsidR="000750A7" w:rsidRPr="00440509" w:rsidRDefault="000750A7" w:rsidP="000E092F">
            <w:pPr>
              <w:pStyle w:val="TAC"/>
              <w:rPr>
                <w:ins w:id="201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0AD" w14:textId="77777777" w:rsidR="000750A7" w:rsidRPr="00440509" w:rsidRDefault="000750A7" w:rsidP="000E092F">
            <w:pPr>
              <w:pStyle w:val="TAC"/>
              <w:rPr>
                <w:ins w:id="202" w:author="Nokia" w:date="2022-01-10T12:19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E17B" w14:textId="77777777" w:rsidR="000750A7" w:rsidRPr="00621714" w:rsidRDefault="000750A7" w:rsidP="000E092F">
            <w:pPr>
              <w:keepNext/>
              <w:keepLines/>
              <w:jc w:val="center"/>
              <w:rPr>
                <w:ins w:id="203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750A7" w:rsidRPr="00621714" w14:paraId="755534FB" w14:textId="77777777" w:rsidTr="000E092F">
        <w:trPr>
          <w:trHeight w:val="149"/>
          <w:jc w:val="center"/>
          <w:ins w:id="204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1E02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05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BE3A7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206" w:author="Nokia" w:date="2022-01-10T12:19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96EF6" w14:textId="77777777" w:rsidR="000750A7" w:rsidRPr="001C75B7" w:rsidRDefault="000750A7" w:rsidP="000E092F">
            <w:pPr>
              <w:keepNext/>
              <w:keepLines/>
              <w:spacing w:after="0"/>
              <w:jc w:val="center"/>
              <w:rPr>
                <w:ins w:id="207" w:author="Nokia" w:date="2022-01-10T12:19:00Z"/>
                <w:rFonts w:ascii="Arial" w:eastAsia="SimSun" w:hAnsi="Arial"/>
                <w:sz w:val="18"/>
                <w:szCs w:val="18"/>
                <w:lang w:eastAsia="zh-CN"/>
              </w:rPr>
            </w:pPr>
            <w:ins w:id="208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F6A" w14:textId="77777777" w:rsidR="000750A7" w:rsidRPr="00440509" w:rsidRDefault="000750A7" w:rsidP="000E092F">
            <w:pPr>
              <w:pStyle w:val="TAC"/>
              <w:rPr>
                <w:ins w:id="209" w:author="Nokia" w:date="2022-01-10T12:19:00Z"/>
                <w:szCs w:val="18"/>
              </w:rPr>
            </w:pPr>
            <w:ins w:id="210" w:author="Nokia" w:date="2022-01-10T12:1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B3B8" w14:textId="77777777" w:rsidR="000750A7" w:rsidRPr="00440509" w:rsidRDefault="000750A7" w:rsidP="000E092F">
            <w:pPr>
              <w:pStyle w:val="TAC"/>
              <w:rPr>
                <w:ins w:id="211" w:author="Nokia" w:date="2022-01-10T12:19:00Z"/>
                <w:szCs w:val="18"/>
              </w:rPr>
            </w:pPr>
            <w:ins w:id="212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90C2" w14:textId="77777777" w:rsidR="000750A7" w:rsidRPr="00440509" w:rsidRDefault="000750A7" w:rsidP="000E092F">
            <w:pPr>
              <w:pStyle w:val="TAC"/>
              <w:rPr>
                <w:ins w:id="213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2024" w14:textId="77777777" w:rsidR="000750A7" w:rsidRPr="00440509" w:rsidRDefault="000750A7" w:rsidP="000E092F">
            <w:pPr>
              <w:pStyle w:val="TAC"/>
              <w:rPr>
                <w:ins w:id="214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1BA" w14:textId="77777777" w:rsidR="000750A7" w:rsidRPr="00440509" w:rsidRDefault="000750A7" w:rsidP="000E092F">
            <w:pPr>
              <w:pStyle w:val="TAC"/>
              <w:rPr>
                <w:ins w:id="215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2E95" w14:textId="77777777" w:rsidR="000750A7" w:rsidRPr="00440509" w:rsidRDefault="000750A7" w:rsidP="000E092F">
            <w:pPr>
              <w:pStyle w:val="TAC"/>
              <w:rPr>
                <w:ins w:id="216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E4F2" w14:textId="77777777" w:rsidR="000750A7" w:rsidRPr="00440509" w:rsidRDefault="000750A7" w:rsidP="000E092F">
            <w:pPr>
              <w:pStyle w:val="TAC"/>
              <w:rPr>
                <w:ins w:id="217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D115" w14:textId="77777777" w:rsidR="000750A7" w:rsidRPr="00440509" w:rsidRDefault="000750A7" w:rsidP="000E092F">
            <w:pPr>
              <w:pStyle w:val="TAC"/>
              <w:rPr>
                <w:ins w:id="218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032C" w14:textId="77777777" w:rsidR="000750A7" w:rsidRPr="00440509" w:rsidRDefault="000750A7" w:rsidP="000E092F">
            <w:pPr>
              <w:pStyle w:val="TAC"/>
              <w:rPr>
                <w:ins w:id="219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823A" w14:textId="77777777" w:rsidR="000750A7" w:rsidRPr="00440509" w:rsidRDefault="000750A7" w:rsidP="000E092F">
            <w:pPr>
              <w:pStyle w:val="TAC"/>
              <w:rPr>
                <w:ins w:id="220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E3B5" w14:textId="77777777" w:rsidR="000750A7" w:rsidRPr="00440509" w:rsidRDefault="000750A7" w:rsidP="000E092F">
            <w:pPr>
              <w:pStyle w:val="TAC"/>
              <w:rPr>
                <w:ins w:id="221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B50" w14:textId="77777777" w:rsidR="000750A7" w:rsidRPr="00440509" w:rsidRDefault="000750A7" w:rsidP="000E092F">
            <w:pPr>
              <w:pStyle w:val="TAC"/>
              <w:rPr>
                <w:ins w:id="222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D9F" w14:textId="77777777" w:rsidR="000750A7" w:rsidRPr="00440509" w:rsidRDefault="000750A7" w:rsidP="000E092F">
            <w:pPr>
              <w:pStyle w:val="TAC"/>
              <w:rPr>
                <w:ins w:id="223" w:author="Nokia" w:date="2022-01-10T12:19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7B346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24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750A7" w:rsidRPr="00621714" w14:paraId="5568C2D6" w14:textId="77777777" w:rsidTr="000E092F">
        <w:trPr>
          <w:trHeight w:val="149"/>
          <w:jc w:val="center"/>
          <w:ins w:id="225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E75FF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26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1985E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227" w:author="Nokia" w:date="2022-01-10T12:19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F3B19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28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  <w:ins w:id="229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E59A" w14:textId="77777777" w:rsidR="000750A7" w:rsidRPr="00440509" w:rsidRDefault="000750A7" w:rsidP="000E092F">
            <w:pPr>
              <w:pStyle w:val="TAC"/>
              <w:rPr>
                <w:ins w:id="230" w:author="Nokia" w:date="2022-01-10T12:19:00Z"/>
                <w:szCs w:val="18"/>
              </w:rPr>
            </w:pPr>
            <w:ins w:id="231" w:author="Nokia" w:date="2022-01-10T12:19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35A2" w14:textId="77777777" w:rsidR="000750A7" w:rsidRPr="00440509" w:rsidRDefault="000750A7" w:rsidP="000E092F">
            <w:pPr>
              <w:pStyle w:val="TAC"/>
              <w:rPr>
                <w:ins w:id="232" w:author="Nokia" w:date="2022-01-10T12:19:00Z"/>
                <w:szCs w:val="18"/>
              </w:rPr>
            </w:pPr>
            <w:ins w:id="233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8F40" w14:textId="77777777" w:rsidR="000750A7" w:rsidRPr="00440509" w:rsidRDefault="000750A7" w:rsidP="000E092F">
            <w:pPr>
              <w:pStyle w:val="TAC"/>
              <w:rPr>
                <w:ins w:id="234" w:author="Nokia" w:date="2022-01-10T12:19:00Z"/>
                <w:szCs w:val="18"/>
              </w:rPr>
            </w:pPr>
            <w:ins w:id="235" w:author="Nokia" w:date="2022-01-10T12:1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466B" w14:textId="77777777" w:rsidR="000750A7" w:rsidRPr="00440509" w:rsidRDefault="000750A7" w:rsidP="000E092F">
            <w:pPr>
              <w:pStyle w:val="TAC"/>
              <w:rPr>
                <w:ins w:id="236" w:author="Nokia" w:date="2022-01-10T12:19:00Z"/>
                <w:szCs w:val="18"/>
              </w:rPr>
            </w:pPr>
            <w:ins w:id="237" w:author="Nokia" w:date="2022-01-10T12:1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4B3D" w14:textId="77777777" w:rsidR="000750A7" w:rsidRPr="00440509" w:rsidRDefault="000750A7" w:rsidP="000E092F">
            <w:pPr>
              <w:pStyle w:val="TAC"/>
              <w:rPr>
                <w:ins w:id="238" w:author="Nokia" w:date="2022-01-10T12:19:00Z"/>
                <w:szCs w:val="18"/>
              </w:rPr>
            </w:pPr>
            <w:ins w:id="239" w:author="Nokia" w:date="2022-01-10T12:1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513B" w14:textId="77777777" w:rsidR="000750A7" w:rsidRPr="00440509" w:rsidRDefault="000750A7" w:rsidP="000E092F">
            <w:pPr>
              <w:pStyle w:val="TAC"/>
              <w:rPr>
                <w:ins w:id="240" w:author="Nokia" w:date="2022-01-10T12:19:00Z"/>
                <w:szCs w:val="18"/>
              </w:rPr>
            </w:pPr>
            <w:ins w:id="241" w:author="Nokia" w:date="2022-01-10T12:1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17D5" w14:textId="77777777" w:rsidR="000750A7" w:rsidRPr="00440509" w:rsidRDefault="000750A7" w:rsidP="000E092F">
            <w:pPr>
              <w:pStyle w:val="TAC"/>
              <w:rPr>
                <w:ins w:id="242" w:author="Nokia" w:date="2022-01-10T12:19:00Z"/>
                <w:szCs w:val="18"/>
              </w:rPr>
            </w:pPr>
            <w:ins w:id="243" w:author="Nokia" w:date="2022-01-10T12:1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0039" w14:textId="77777777" w:rsidR="000750A7" w:rsidRPr="00440509" w:rsidRDefault="000750A7" w:rsidP="000E092F">
            <w:pPr>
              <w:pStyle w:val="TAC"/>
              <w:rPr>
                <w:ins w:id="244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D3D" w14:textId="77777777" w:rsidR="000750A7" w:rsidRPr="00440509" w:rsidRDefault="000750A7" w:rsidP="000E092F">
            <w:pPr>
              <w:pStyle w:val="TAC"/>
              <w:rPr>
                <w:ins w:id="245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9188" w14:textId="77777777" w:rsidR="000750A7" w:rsidRPr="00440509" w:rsidRDefault="000750A7" w:rsidP="000E092F">
            <w:pPr>
              <w:pStyle w:val="TAC"/>
              <w:rPr>
                <w:ins w:id="246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61E" w14:textId="77777777" w:rsidR="000750A7" w:rsidRPr="00440509" w:rsidRDefault="000750A7" w:rsidP="000E092F">
            <w:pPr>
              <w:pStyle w:val="TAC"/>
              <w:rPr>
                <w:ins w:id="247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E9DC" w14:textId="77777777" w:rsidR="000750A7" w:rsidRPr="00621714" w:rsidRDefault="000750A7" w:rsidP="000E092F">
            <w:pPr>
              <w:pStyle w:val="TAC"/>
              <w:rPr>
                <w:ins w:id="248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4FCC" w14:textId="77777777" w:rsidR="000750A7" w:rsidRPr="00621714" w:rsidRDefault="000750A7" w:rsidP="000E092F">
            <w:pPr>
              <w:pStyle w:val="TAC"/>
              <w:rPr>
                <w:ins w:id="249" w:author="Nokia" w:date="2022-01-10T12:19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12BC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50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750A7" w:rsidRPr="00621714" w14:paraId="245FA59C" w14:textId="77777777" w:rsidTr="000E092F">
        <w:trPr>
          <w:trHeight w:val="149"/>
          <w:jc w:val="center"/>
          <w:ins w:id="251" w:author="Nokia" w:date="2022-01-10T12:19:00Z"/>
        </w:trPr>
        <w:tc>
          <w:tcPr>
            <w:tcW w:w="12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77445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52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  <w:ins w:id="253" w:author="Nokia" w:date="2022-01-10T12:19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(2A)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29A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66A</w:t>
              </w:r>
            </w:ins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43D74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254" w:author="Nokia" w:date="2022-01-10T12:19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255" w:author="Nokia" w:date="2022-01-10T12:19:00Z">
              <w:r w:rsidRPr="00CD6C2D">
                <w:rPr>
                  <w:rFonts w:ascii="Arial" w:eastAsia="MS Mincho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6626E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256" w:author="Nokia" w:date="2022-01-10T12:19:00Z"/>
                <w:rFonts w:ascii="Arial" w:hAnsi="Arial" w:cs="Arial"/>
                <w:sz w:val="18"/>
                <w:szCs w:val="18"/>
              </w:rPr>
            </w:pPr>
            <w:ins w:id="257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0741" w14:textId="77777777" w:rsidR="000750A7" w:rsidRPr="005C3FF3" w:rsidRDefault="000750A7" w:rsidP="000E092F">
            <w:pPr>
              <w:pStyle w:val="TAC"/>
              <w:rPr>
                <w:ins w:id="258" w:author="Nokia" w:date="2022-01-10T12:19:00Z"/>
                <w:szCs w:val="18"/>
              </w:rPr>
            </w:pPr>
            <w:ins w:id="259" w:author="Nokia" w:date="2022-01-10T12:19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</w:t>
              </w:r>
              <w:r>
                <w:rPr>
                  <w:szCs w:val="18"/>
                </w:rPr>
                <w:t>2(2A)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bandwidth combination set 0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214AB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60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  <w:ins w:id="261" w:author="Nokia" w:date="2022-01-10T12:19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750A7" w:rsidRPr="00621714" w14:paraId="519D4467" w14:textId="77777777" w:rsidTr="000E092F">
        <w:trPr>
          <w:trHeight w:val="149"/>
          <w:jc w:val="center"/>
          <w:ins w:id="262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12213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63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4E28F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264" w:author="Nokia" w:date="2022-01-10T12:19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44F82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265" w:author="Nokia" w:date="2022-01-10T12:19:00Z"/>
                <w:rFonts w:ascii="Arial" w:hAnsi="Arial" w:cs="Arial"/>
                <w:sz w:val="18"/>
                <w:szCs w:val="18"/>
              </w:rPr>
            </w:pPr>
            <w:ins w:id="266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F39C" w14:textId="77777777" w:rsidR="000750A7" w:rsidRPr="005C3FF3" w:rsidRDefault="000750A7" w:rsidP="000E092F">
            <w:pPr>
              <w:pStyle w:val="TAC"/>
              <w:rPr>
                <w:ins w:id="267" w:author="Nokia" w:date="2022-01-10T12:19:00Z"/>
                <w:szCs w:val="18"/>
              </w:rPr>
            </w:pPr>
            <w:ins w:id="268" w:author="Nokia" w:date="2022-01-10T12:19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8928" w14:textId="77777777" w:rsidR="000750A7" w:rsidRPr="005C3FF3" w:rsidRDefault="000750A7" w:rsidP="000E092F">
            <w:pPr>
              <w:pStyle w:val="TAC"/>
              <w:rPr>
                <w:ins w:id="269" w:author="Nokia" w:date="2022-01-10T12:19:00Z"/>
                <w:szCs w:val="18"/>
              </w:rPr>
            </w:pPr>
            <w:ins w:id="270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8311" w14:textId="77777777" w:rsidR="000750A7" w:rsidRPr="005C3FF3" w:rsidRDefault="000750A7" w:rsidP="000E092F">
            <w:pPr>
              <w:pStyle w:val="TAC"/>
              <w:rPr>
                <w:ins w:id="271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2494" w14:textId="77777777" w:rsidR="000750A7" w:rsidRPr="005C3FF3" w:rsidRDefault="000750A7" w:rsidP="000E092F">
            <w:pPr>
              <w:pStyle w:val="TAC"/>
              <w:rPr>
                <w:ins w:id="272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26D7" w14:textId="77777777" w:rsidR="000750A7" w:rsidRPr="005C3FF3" w:rsidRDefault="000750A7" w:rsidP="000E092F">
            <w:pPr>
              <w:pStyle w:val="TAC"/>
              <w:rPr>
                <w:ins w:id="273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07A8" w14:textId="77777777" w:rsidR="000750A7" w:rsidRPr="005C3FF3" w:rsidRDefault="000750A7" w:rsidP="000E092F">
            <w:pPr>
              <w:pStyle w:val="TAC"/>
              <w:rPr>
                <w:ins w:id="274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941E" w14:textId="77777777" w:rsidR="000750A7" w:rsidRPr="005C3FF3" w:rsidRDefault="000750A7" w:rsidP="000E092F">
            <w:pPr>
              <w:pStyle w:val="TAC"/>
              <w:rPr>
                <w:ins w:id="275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25CD" w14:textId="77777777" w:rsidR="000750A7" w:rsidRPr="005C3FF3" w:rsidRDefault="000750A7" w:rsidP="000E092F">
            <w:pPr>
              <w:pStyle w:val="TAC"/>
              <w:rPr>
                <w:ins w:id="276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20AE" w14:textId="77777777" w:rsidR="000750A7" w:rsidRPr="005C3FF3" w:rsidRDefault="000750A7" w:rsidP="000E092F">
            <w:pPr>
              <w:pStyle w:val="TAC"/>
              <w:rPr>
                <w:ins w:id="277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B31E" w14:textId="77777777" w:rsidR="000750A7" w:rsidRPr="005C3FF3" w:rsidRDefault="000750A7" w:rsidP="000E092F">
            <w:pPr>
              <w:pStyle w:val="TAC"/>
              <w:rPr>
                <w:ins w:id="278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3BB2" w14:textId="77777777" w:rsidR="000750A7" w:rsidRPr="005C3FF3" w:rsidRDefault="000750A7" w:rsidP="000E092F">
            <w:pPr>
              <w:pStyle w:val="TAC"/>
              <w:rPr>
                <w:ins w:id="279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58B" w14:textId="77777777" w:rsidR="000750A7" w:rsidRPr="005C3FF3" w:rsidRDefault="000750A7" w:rsidP="000E092F">
            <w:pPr>
              <w:pStyle w:val="TAC"/>
              <w:rPr>
                <w:ins w:id="280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BEF" w14:textId="77777777" w:rsidR="000750A7" w:rsidRPr="005C3FF3" w:rsidRDefault="000750A7" w:rsidP="000E092F">
            <w:pPr>
              <w:pStyle w:val="TAC"/>
              <w:rPr>
                <w:ins w:id="281" w:author="Nokia" w:date="2022-01-10T12:19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5F0A2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82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750A7" w:rsidRPr="00621714" w14:paraId="0B72B5ED" w14:textId="77777777" w:rsidTr="000E092F">
        <w:trPr>
          <w:trHeight w:val="149"/>
          <w:jc w:val="center"/>
          <w:ins w:id="283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5FD2F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284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EBEC8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285" w:author="Nokia" w:date="2022-01-10T12:19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B5CF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286" w:author="Nokia" w:date="2022-01-10T12:19:00Z"/>
                <w:rFonts w:ascii="Arial" w:hAnsi="Arial" w:cs="Arial"/>
                <w:sz w:val="18"/>
                <w:szCs w:val="18"/>
              </w:rPr>
            </w:pPr>
            <w:ins w:id="287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6DAF" w14:textId="77777777" w:rsidR="000750A7" w:rsidRPr="00440509" w:rsidRDefault="000750A7" w:rsidP="000E092F">
            <w:pPr>
              <w:pStyle w:val="TAC"/>
              <w:rPr>
                <w:ins w:id="288" w:author="Nokia" w:date="2022-01-10T12:19:00Z"/>
                <w:szCs w:val="18"/>
              </w:rPr>
            </w:pPr>
            <w:ins w:id="289" w:author="Nokia" w:date="2022-01-10T12:1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C836" w14:textId="77777777" w:rsidR="000750A7" w:rsidRDefault="000750A7" w:rsidP="000E092F">
            <w:pPr>
              <w:pStyle w:val="TAC"/>
              <w:rPr>
                <w:ins w:id="290" w:author="Nokia" w:date="2022-01-10T12:19:00Z"/>
                <w:szCs w:val="18"/>
              </w:rPr>
            </w:pPr>
            <w:ins w:id="291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A034" w14:textId="77777777" w:rsidR="000750A7" w:rsidRDefault="000750A7" w:rsidP="000E092F">
            <w:pPr>
              <w:pStyle w:val="TAC"/>
              <w:rPr>
                <w:ins w:id="292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A38A" w14:textId="77777777" w:rsidR="000750A7" w:rsidRPr="005C3FF3" w:rsidRDefault="000750A7" w:rsidP="000E092F">
            <w:pPr>
              <w:pStyle w:val="TAC"/>
              <w:rPr>
                <w:ins w:id="293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A4E5" w14:textId="77777777" w:rsidR="000750A7" w:rsidRPr="005C3FF3" w:rsidRDefault="000750A7" w:rsidP="000E092F">
            <w:pPr>
              <w:pStyle w:val="TAC"/>
              <w:rPr>
                <w:ins w:id="294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D522" w14:textId="77777777" w:rsidR="000750A7" w:rsidRPr="005C3FF3" w:rsidRDefault="000750A7" w:rsidP="000E092F">
            <w:pPr>
              <w:pStyle w:val="TAC"/>
              <w:rPr>
                <w:ins w:id="295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616C" w14:textId="77777777" w:rsidR="000750A7" w:rsidRPr="005C3FF3" w:rsidRDefault="000750A7" w:rsidP="000E092F">
            <w:pPr>
              <w:pStyle w:val="TAC"/>
              <w:rPr>
                <w:ins w:id="296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77E7" w14:textId="77777777" w:rsidR="000750A7" w:rsidRDefault="000750A7" w:rsidP="000E092F">
            <w:pPr>
              <w:pStyle w:val="TAC"/>
              <w:rPr>
                <w:ins w:id="297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A293" w14:textId="77777777" w:rsidR="000750A7" w:rsidRDefault="000750A7" w:rsidP="000E092F">
            <w:pPr>
              <w:pStyle w:val="TAC"/>
              <w:rPr>
                <w:ins w:id="298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AA14" w14:textId="77777777" w:rsidR="000750A7" w:rsidRDefault="000750A7" w:rsidP="000E092F">
            <w:pPr>
              <w:pStyle w:val="TAC"/>
              <w:rPr>
                <w:ins w:id="299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C8CF" w14:textId="77777777" w:rsidR="000750A7" w:rsidRDefault="000750A7" w:rsidP="000E092F">
            <w:pPr>
              <w:pStyle w:val="TAC"/>
              <w:rPr>
                <w:ins w:id="300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9DAB" w14:textId="77777777" w:rsidR="000750A7" w:rsidRPr="005C3FF3" w:rsidRDefault="000750A7" w:rsidP="000E092F">
            <w:pPr>
              <w:pStyle w:val="TAC"/>
              <w:rPr>
                <w:ins w:id="301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7554" w14:textId="77777777" w:rsidR="000750A7" w:rsidRPr="005C3FF3" w:rsidRDefault="000750A7" w:rsidP="000E092F">
            <w:pPr>
              <w:pStyle w:val="TAC"/>
              <w:rPr>
                <w:ins w:id="302" w:author="Nokia" w:date="2022-01-10T12:19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2C094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03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750A7" w:rsidRPr="00621714" w14:paraId="131706F1" w14:textId="77777777" w:rsidTr="000E092F">
        <w:trPr>
          <w:trHeight w:val="149"/>
          <w:jc w:val="center"/>
          <w:ins w:id="304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A0101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05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55286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306" w:author="Nokia" w:date="2022-01-10T12:19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BC808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307" w:author="Nokia" w:date="2022-01-10T12:19:00Z"/>
                <w:rFonts w:ascii="Arial" w:hAnsi="Arial" w:cs="Arial"/>
                <w:sz w:val="18"/>
                <w:szCs w:val="18"/>
              </w:rPr>
            </w:pPr>
            <w:ins w:id="308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9D39" w14:textId="77777777" w:rsidR="000750A7" w:rsidRPr="00440509" w:rsidRDefault="000750A7" w:rsidP="000E092F">
            <w:pPr>
              <w:pStyle w:val="TAC"/>
              <w:rPr>
                <w:ins w:id="309" w:author="Nokia" w:date="2022-01-10T12:19:00Z"/>
                <w:szCs w:val="18"/>
              </w:rPr>
            </w:pPr>
            <w:ins w:id="310" w:author="Nokia" w:date="2022-01-10T12:19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3DAB" w14:textId="77777777" w:rsidR="000750A7" w:rsidRDefault="000750A7" w:rsidP="000E092F">
            <w:pPr>
              <w:pStyle w:val="TAC"/>
              <w:rPr>
                <w:ins w:id="311" w:author="Nokia" w:date="2022-01-10T12:19:00Z"/>
                <w:szCs w:val="18"/>
              </w:rPr>
            </w:pPr>
            <w:ins w:id="312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982B" w14:textId="77777777" w:rsidR="000750A7" w:rsidRDefault="000750A7" w:rsidP="000E092F">
            <w:pPr>
              <w:pStyle w:val="TAC"/>
              <w:rPr>
                <w:ins w:id="313" w:author="Nokia" w:date="2022-01-10T12:19:00Z"/>
                <w:szCs w:val="18"/>
              </w:rPr>
            </w:pPr>
            <w:ins w:id="314" w:author="Nokia" w:date="2022-01-10T12:1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9BA9" w14:textId="77777777" w:rsidR="000750A7" w:rsidRPr="005C3FF3" w:rsidRDefault="000750A7" w:rsidP="000E092F">
            <w:pPr>
              <w:pStyle w:val="TAC"/>
              <w:rPr>
                <w:ins w:id="315" w:author="Nokia" w:date="2022-01-10T12:19:00Z"/>
                <w:szCs w:val="18"/>
              </w:rPr>
            </w:pPr>
            <w:ins w:id="316" w:author="Nokia" w:date="2022-01-10T12:1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8DEB" w14:textId="77777777" w:rsidR="000750A7" w:rsidRPr="005C3FF3" w:rsidRDefault="000750A7" w:rsidP="000E092F">
            <w:pPr>
              <w:pStyle w:val="TAC"/>
              <w:rPr>
                <w:ins w:id="317" w:author="Nokia" w:date="2022-01-10T12:19:00Z"/>
                <w:szCs w:val="18"/>
              </w:rPr>
            </w:pPr>
            <w:ins w:id="318" w:author="Nokia" w:date="2022-01-10T12:1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3D07" w14:textId="77777777" w:rsidR="000750A7" w:rsidRPr="005C3FF3" w:rsidRDefault="000750A7" w:rsidP="000E092F">
            <w:pPr>
              <w:pStyle w:val="TAC"/>
              <w:rPr>
                <w:ins w:id="319" w:author="Nokia" w:date="2022-01-10T12:19:00Z"/>
                <w:szCs w:val="18"/>
              </w:rPr>
            </w:pPr>
            <w:ins w:id="320" w:author="Nokia" w:date="2022-01-10T12:1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E20D" w14:textId="77777777" w:rsidR="000750A7" w:rsidRPr="005C3FF3" w:rsidRDefault="000750A7" w:rsidP="000E092F">
            <w:pPr>
              <w:pStyle w:val="TAC"/>
              <w:rPr>
                <w:ins w:id="321" w:author="Nokia" w:date="2022-01-10T12:19:00Z"/>
                <w:szCs w:val="18"/>
              </w:rPr>
            </w:pPr>
            <w:ins w:id="322" w:author="Nokia" w:date="2022-01-10T12:1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E284" w14:textId="77777777" w:rsidR="000750A7" w:rsidRDefault="000750A7" w:rsidP="000E092F">
            <w:pPr>
              <w:pStyle w:val="TAC"/>
              <w:rPr>
                <w:ins w:id="323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C678" w14:textId="77777777" w:rsidR="000750A7" w:rsidRDefault="000750A7" w:rsidP="000E092F">
            <w:pPr>
              <w:pStyle w:val="TAC"/>
              <w:rPr>
                <w:ins w:id="324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CA06" w14:textId="77777777" w:rsidR="000750A7" w:rsidRDefault="000750A7" w:rsidP="000E092F">
            <w:pPr>
              <w:pStyle w:val="TAC"/>
              <w:rPr>
                <w:ins w:id="325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F9D" w14:textId="77777777" w:rsidR="000750A7" w:rsidRDefault="000750A7" w:rsidP="000E092F">
            <w:pPr>
              <w:pStyle w:val="TAC"/>
              <w:rPr>
                <w:ins w:id="326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588F" w14:textId="77777777" w:rsidR="000750A7" w:rsidRPr="005C3FF3" w:rsidRDefault="000750A7" w:rsidP="000E092F">
            <w:pPr>
              <w:pStyle w:val="TAC"/>
              <w:rPr>
                <w:ins w:id="327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165A" w14:textId="77777777" w:rsidR="000750A7" w:rsidRPr="005C3FF3" w:rsidRDefault="000750A7" w:rsidP="000E092F">
            <w:pPr>
              <w:pStyle w:val="TAC"/>
              <w:rPr>
                <w:ins w:id="328" w:author="Nokia" w:date="2022-01-10T12:19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76192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29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750A7" w:rsidRPr="00621714" w14:paraId="6BFBA995" w14:textId="77777777" w:rsidTr="000E092F">
        <w:trPr>
          <w:trHeight w:val="149"/>
          <w:jc w:val="center"/>
          <w:ins w:id="330" w:author="Nokia" w:date="2022-01-10T12:19:00Z"/>
        </w:trPr>
        <w:tc>
          <w:tcPr>
            <w:tcW w:w="12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20A6A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31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  <w:ins w:id="332" w:author="Nokia" w:date="2022-01-10T12:19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29A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66(2A)</w:t>
              </w:r>
            </w:ins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66D8F" w14:textId="77777777" w:rsidR="000750A7" w:rsidRPr="00CD6C2D" w:rsidRDefault="000750A7" w:rsidP="000E092F">
            <w:pPr>
              <w:keepNext/>
              <w:keepLines/>
              <w:spacing w:after="0"/>
              <w:jc w:val="center"/>
              <w:rPr>
                <w:ins w:id="333" w:author="Nokia" w:date="2022-01-10T12:19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334" w:author="Nokia" w:date="2022-01-10T12:19:00Z">
              <w:r w:rsidRPr="00CD6C2D">
                <w:rPr>
                  <w:rFonts w:ascii="Arial" w:eastAsia="MS Mincho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5D3E7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335" w:author="Nokia" w:date="2022-01-10T12:19:00Z"/>
                <w:rFonts w:ascii="Arial" w:hAnsi="Arial" w:cs="Arial"/>
                <w:sz w:val="18"/>
                <w:szCs w:val="18"/>
              </w:rPr>
            </w:pPr>
            <w:ins w:id="336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0D4D" w14:textId="77777777" w:rsidR="000750A7" w:rsidRPr="00440509" w:rsidRDefault="000750A7" w:rsidP="000E092F">
            <w:pPr>
              <w:pStyle w:val="TAC"/>
              <w:rPr>
                <w:ins w:id="337" w:author="Nokia" w:date="2022-01-10T12:19:00Z"/>
                <w:szCs w:val="18"/>
              </w:rPr>
            </w:pPr>
            <w:ins w:id="338" w:author="Nokia" w:date="2022-01-10T12:1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0848" w14:textId="77777777" w:rsidR="000750A7" w:rsidRDefault="000750A7" w:rsidP="000E092F">
            <w:pPr>
              <w:pStyle w:val="TAC"/>
              <w:rPr>
                <w:ins w:id="339" w:author="Nokia" w:date="2022-01-10T12:19:00Z"/>
                <w:szCs w:val="18"/>
              </w:rPr>
            </w:pPr>
            <w:ins w:id="340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8CAB" w14:textId="77777777" w:rsidR="000750A7" w:rsidRDefault="000750A7" w:rsidP="000E092F">
            <w:pPr>
              <w:pStyle w:val="TAC"/>
              <w:rPr>
                <w:ins w:id="341" w:author="Nokia" w:date="2022-01-10T12:19:00Z"/>
                <w:szCs w:val="18"/>
              </w:rPr>
            </w:pPr>
            <w:ins w:id="342" w:author="Nokia" w:date="2022-01-10T12:1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6624" w14:textId="77777777" w:rsidR="000750A7" w:rsidRPr="005C3FF3" w:rsidRDefault="000750A7" w:rsidP="000E092F">
            <w:pPr>
              <w:pStyle w:val="TAC"/>
              <w:rPr>
                <w:ins w:id="343" w:author="Nokia" w:date="2022-01-10T12:19:00Z"/>
                <w:szCs w:val="18"/>
              </w:rPr>
            </w:pPr>
            <w:ins w:id="344" w:author="Nokia" w:date="2022-01-10T12:1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742D" w14:textId="77777777" w:rsidR="000750A7" w:rsidRPr="005C3FF3" w:rsidRDefault="000750A7" w:rsidP="000E092F">
            <w:pPr>
              <w:pStyle w:val="TAC"/>
              <w:rPr>
                <w:ins w:id="345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E159" w14:textId="77777777" w:rsidR="000750A7" w:rsidRPr="005C3FF3" w:rsidRDefault="000750A7" w:rsidP="000E092F">
            <w:pPr>
              <w:pStyle w:val="TAC"/>
              <w:rPr>
                <w:ins w:id="346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0F0A" w14:textId="77777777" w:rsidR="000750A7" w:rsidRPr="005C3FF3" w:rsidRDefault="000750A7" w:rsidP="000E092F">
            <w:pPr>
              <w:pStyle w:val="TAC"/>
              <w:rPr>
                <w:ins w:id="347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C834" w14:textId="77777777" w:rsidR="000750A7" w:rsidRDefault="000750A7" w:rsidP="000E092F">
            <w:pPr>
              <w:pStyle w:val="TAC"/>
              <w:rPr>
                <w:ins w:id="348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3700" w14:textId="77777777" w:rsidR="000750A7" w:rsidRDefault="000750A7" w:rsidP="000E092F">
            <w:pPr>
              <w:pStyle w:val="TAC"/>
              <w:rPr>
                <w:ins w:id="349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1C" w14:textId="77777777" w:rsidR="000750A7" w:rsidRDefault="000750A7" w:rsidP="000E092F">
            <w:pPr>
              <w:pStyle w:val="TAC"/>
              <w:rPr>
                <w:ins w:id="350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668" w14:textId="77777777" w:rsidR="000750A7" w:rsidRDefault="000750A7" w:rsidP="000E092F">
            <w:pPr>
              <w:pStyle w:val="TAC"/>
              <w:rPr>
                <w:ins w:id="351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F873" w14:textId="77777777" w:rsidR="000750A7" w:rsidRPr="005C3FF3" w:rsidRDefault="000750A7" w:rsidP="000E092F">
            <w:pPr>
              <w:pStyle w:val="TAC"/>
              <w:rPr>
                <w:ins w:id="352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375B" w14:textId="77777777" w:rsidR="000750A7" w:rsidRPr="005C3FF3" w:rsidRDefault="000750A7" w:rsidP="000E092F">
            <w:pPr>
              <w:pStyle w:val="TAC"/>
              <w:rPr>
                <w:ins w:id="353" w:author="Nokia" w:date="2022-01-10T12:19:00Z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38755" w14:textId="77777777" w:rsidR="000750A7" w:rsidRPr="00621714" w:rsidRDefault="000750A7" w:rsidP="000E092F">
            <w:pPr>
              <w:keepNext/>
              <w:keepLines/>
              <w:spacing w:after="0"/>
              <w:jc w:val="center"/>
              <w:rPr>
                <w:ins w:id="354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  <w:ins w:id="355" w:author="Nokia" w:date="2022-01-10T12:19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750A7" w:rsidRPr="00621714" w14:paraId="5CE70399" w14:textId="77777777" w:rsidTr="000E092F">
        <w:trPr>
          <w:trHeight w:val="149"/>
          <w:jc w:val="center"/>
          <w:ins w:id="356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5B3F0" w14:textId="77777777" w:rsidR="000750A7" w:rsidRPr="00F95894" w:rsidRDefault="000750A7" w:rsidP="000E092F">
            <w:pPr>
              <w:keepNext/>
              <w:keepLines/>
              <w:spacing w:after="0"/>
              <w:jc w:val="center"/>
              <w:rPr>
                <w:ins w:id="357" w:author="Nokia" w:date="2022-01-10T12:19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4CCEF" w14:textId="77777777" w:rsidR="000750A7" w:rsidRPr="00EC14D0" w:rsidRDefault="000750A7" w:rsidP="000E092F">
            <w:pPr>
              <w:keepNext/>
              <w:keepLines/>
              <w:spacing w:after="0"/>
              <w:jc w:val="center"/>
              <w:rPr>
                <w:ins w:id="358" w:author="Nokia" w:date="2022-01-10T12:1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6E95B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359" w:author="Nokia" w:date="2022-01-10T12:19:00Z"/>
                <w:rFonts w:ascii="Arial" w:hAnsi="Arial" w:cs="Arial"/>
                <w:sz w:val="18"/>
                <w:szCs w:val="18"/>
              </w:rPr>
            </w:pPr>
            <w:ins w:id="360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1D8E" w14:textId="77777777" w:rsidR="000750A7" w:rsidRPr="005C3FF3" w:rsidRDefault="000750A7" w:rsidP="000E092F">
            <w:pPr>
              <w:pStyle w:val="TAC"/>
              <w:rPr>
                <w:ins w:id="361" w:author="Nokia" w:date="2022-01-10T12:19:00Z"/>
                <w:szCs w:val="18"/>
              </w:rPr>
            </w:pPr>
            <w:ins w:id="362" w:author="Nokia" w:date="2022-01-10T12:19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8DB9" w14:textId="77777777" w:rsidR="000750A7" w:rsidRPr="005C3FF3" w:rsidRDefault="000750A7" w:rsidP="000E092F">
            <w:pPr>
              <w:pStyle w:val="TAC"/>
              <w:rPr>
                <w:ins w:id="363" w:author="Nokia" w:date="2022-01-10T12:19:00Z"/>
                <w:szCs w:val="18"/>
              </w:rPr>
            </w:pPr>
            <w:ins w:id="364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FACD" w14:textId="77777777" w:rsidR="000750A7" w:rsidRPr="005C3FF3" w:rsidRDefault="000750A7" w:rsidP="000E092F">
            <w:pPr>
              <w:pStyle w:val="TAC"/>
              <w:rPr>
                <w:ins w:id="365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770B" w14:textId="77777777" w:rsidR="000750A7" w:rsidRPr="005C3FF3" w:rsidRDefault="000750A7" w:rsidP="000E092F">
            <w:pPr>
              <w:pStyle w:val="TAC"/>
              <w:rPr>
                <w:ins w:id="366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C268" w14:textId="77777777" w:rsidR="000750A7" w:rsidRPr="005C3FF3" w:rsidRDefault="000750A7" w:rsidP="000E092F">
            <w:pPr>
              <w:pStyle w:val="TAC"/>
              <w:rPr>
                <w:ins w:id="367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85A" w14:textId="77777777" w:rsidR="000750A7" w:rsidRPr="005C3FF3" w:rsidRDefault="000750A7" w:rsidP="000E092F">
            <w:pPr>
              <w:pStyle w:val="TAC"/>
              <w:rPr>
                <w:ins w:id="368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03DB" w14:textId="77777777" w:rsidR="000750A7" w:rsidRPr="005C3FF3" w:rsidRDefault="000750A7" w:rsidP="000E092F">
            <w:pPr>
              <w:pStyle w:val="TAC"/>
              <w:rPr>
                <w:ins w:id="369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B642" w14:textId="77777777" w:rsidR="000750A7" w:rsidRPr="005C3FF3" w:rsidRDefault="000750A7" w:rsidP="000E092F">
            <w:pPr>
              <w:pStyle w:val="TAC"/>
              <w:rPr>
                <w:ins w:id="370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E9AD" w14:textId="77777777" w:rsidR="000750A7" w:rsidRPr="005C3FF3" w:rsidRDefault="000750A7" w:rsidP="000E092F">
            <w:pPr>
              <w:pStyle w:val="TAC"/>
              <w:rPr>
                <w:ins w:id="371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AAD" w14:textId="77777777" w:rsidR="000750A7" w:rsidRPr="005C3FF3" w:rsidRDefault="000750A7" w:rsidP="000E092F">
            <w:pPr>
              <w:pStyle w:val="TAC"/>
              <w:rPr>
                <w:ins w:id="372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F6D1" w14:textId="77777777" w:rsidR="000750A7" w:rsidRPr="005C3FF3" w:rsidRDefault="000750A7" w:rsidP="000E092F">
            <w:pPr>
              <w:pStyle w:val="TAC"/>
              <w:rPr>
                <w:ins w:id="373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A410" w14:textId="77777777" w:rsidR="000750A7" w:rsidRPr="005C3FF3" w:rsidRDefault="000750A7" w:rsidP="000E092F">
            <w:pPr>
              <w:pStyle w:val="TAC"/>
              <w:rPr>
                <w:ins w:id="374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87C" w14:textId="77777777" w:rsidR="000750A7" w:rsidRPr="005C3FF3" w:rsidRDefault="000750A7" w:rsidP="000E092F">
            <w:pPr>
              <w:pStyle w:val="TAC"/>
              <w:rPr>
                <w:ins w:id="375" w:author="Nokia" w:date="2022-01-10T12:19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59B63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376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750A7" w:rsidRPr="00621714" w14:paraId="5DE63A3B" w14:textId="77777777" w:rsidTr="000E092F">
        <w:trPr>
          <w:trHeight w:val="149"/>
          <w:jc w:val="center"/>
          <w:ins w:id="377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EE3C" w14:textId="77777777" w:rsidR="000750A7" w:rsidRPr="00F95894" w:rsidRDefault="000750A7" w:rsidP="000E092F">
            <w:pPr>
              <w:keepNext/>
              <w:keepLines/>
              <w:spacing w:after="0"/>
              <w:jc w:val="center"/>
              <w:rPr>
                <w:ins w:id="378" w:author="Nokia" w:date="2022-01-10T12:19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D2B9F" w14:textId="77777777" w:rsidR="000750A7" w:rsidRPr="00EC14D0" w:rsidRDefault="000750A7" w:rsidP="000E092F">
            <w:pPr>
              <w:keepNext/>
              <w:keepLines/>
              <w:spacing w:after="0"/>
              <w:jc w:val="center"/>
              <w:rPr>
                <w:ins w:id="379" w:author="Nokia" w:date="2022-01-10T12:1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F329A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380" w:author="Nokia" w:date="2022-01-10T12:19:00Z"/>
                <w:rFonts w:ascii="Arial" w:hAnsi="Arial" w:cs="Arial"/>
                <w:sz w:val="18"/>
                <w:szCs w:val="18"/>
              </w:rPr>
            </w:pPr>
            <w:ins w:id="381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0E7F" w14:textId="77777777" w:rsidR="000750A7" w:rsidRDefault="000750A7" w:rsidP="000E092F">
            <w:pPr>
              <w:pStyle w:val="TAC"/>
              <w:rPr>
                <w:ins w:id="382" w:author="Nokia" w:date="2022-01-10T12:19:00Z"/>
                <w:rFonts w:cs="Arial"/>
                <w:szCs w:val="18"/>
              </w:rPr>
            </w:pPr>
            <w:ins w:id="383" w:author="Nokia" w:date="2022-01-10T12:19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DBBB" w14:textId="77777777" w:rsidR="000750A7" w:rsidRDefault="000750A7" w:rsidP="000E092F">
            <w:pPr>
              <w:pStyle w:val="TAC"/>
              <w:rPr>
                <w:ins w:id="384" w:author="Nokia" w:date="2022-01-10T12:19:00Z"/>
                <w:rFonts w:cs="Arial"/>
                <w:szCs w:val="18"/>
              </w:rPr>
            </w:pPr>
            <w:ins w:id="385" w:author="Nokia" w:date="2022-01-10T12:1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5440" w14:textId="77777777" w:rsidR="000750A7" w:rsidRDefault="000750A7" w:rsidP="000E092F">
            <w:pPr>
              <w:pStyle w:val="TAC"/>
              <w:rPr>
                <w:ins w:id="386" w:author="Nokia" w:date="2022-01-10T12:19:00Z"/>
                <w:rFonts w:cs="Arial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E161" w14:textId="77777777" w:rsidR="000750A7" w:rsidRDefault="000750A7" w:rsidP="000E092F">
            <w:pPr>
              <w:pStyle w:val="TAC"/>
              <w:rPr>
                <w:ins w:id="387" w:author="Nokia" w:date="2022-01-10T12:19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470A" w14:textId="77777777" w:rsidR="000750A7" w:rsidRDefault="000750A7" w:rsidP="000E092F">
            <w:pPr>
              <w:pStyle w:val="TAC"/>
              <w:rPr>
                <w:ins w:id="388" w:author="Nokia" w:date="2022-01-10T12:19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2DB1" w14:textId="77777777" w:rsidR="000750A7" w:rsidRDefault="000750A7" w:rsidP="000E092F">
            <w:pPr>
              <w:pStyle w:val="TAC"/>
              <w:rPr>
                <w:ins w:id="389" w:author="Nokia" w:date="2022-01-10T12:19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97BA" w14:textId="77777777" w:rsidR="000750A7" w:rsidRDefault="000750A7" w:rsidP="000E092F">
            <w:pPr>
              <w:pStyle w:val="TAC"/>
              <w:rPr>
                <w:ins w:id="390" w:author="Nokia" w:date="2022-01-10T12:19:00Z"/>
                <w:rFonts w:cs="Arial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656F" w14:textId="77777777" w:rsidR="000750A7" w:rsidRDefault="000750A7" w:rsidP="000E092F">
            <w:pPr>
              <w:pStyle w:val="TAC"/>
              <w:rPr>
                <w:ins w:id="391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02E8" w14:textId="77777777" w:rsidR="000750A7" w:rsidRDefault="000750A7" w:rsidP="000E092F">
            <w:pPr>
              <w:pStyle w:val="TAC"/>
              <w:rPr>
                <w:ins w:id="392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3EDF" w14:textId="77777777" w:rsidR="000750A7" w:rsidRDefault="000750A7" w:rsidP="000E092F">
            <w:pPr>
              <w:pStyle w:val="TAC"/>
              <w:rPr>
                <w:ins w:id="393" w:author="Nokia" w:date="2022-01-10T12:19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BA84" w14:textId="77777777" w:rsidR="000750A7" w:rsidRDefault="000750A7" w:rsidP="000E092F">
            <w:pPr>
              <w:pStyle w:val="TAC"/>
              <w:rPr>
                <w:ins w:id="394" w:author="Nokia" w:date="2022-01-10T12:19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B0F" w14:textId="77777777" w:rsidR="000750A7" w:rsidRPr="005C3FF3" w:rsidRDefault="000750A7" w:rsidP="000E092F">
            <w:pPr>
              <w:pStyle w:val="TAC"/>
              <w:rPr>
                <w:ins w:id="395" w:author="Nokia" w:date="2022-01-10T12:19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7E0" w14:textId="77777777" w:rsidR="000750A7" w:rsidRPr="005C3FF3" w:rsidRDefault="000750A7" w:rsidP="000E092F">
            <w:pPr>
              <w:pStyle w:val="TAC"/>
              <w:rPr>
                <w:ins w:id="396" w:author="Nokia" w:date="2022-01-10T12:19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B35A7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397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750A7" w:rsidRPr="00621714" w14:paraId="4435E3D1" w14:textId="77777777" w:rsidTr="000E092F">
        <w:trPr>
          <w:trHeight w:val="149"/>
          <w:jc w:val="center"/>
          <w:ins w:id="398" w:author="Nokia" w:date="2022-01-10T12:19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4DF4B" w14:textId="77777777" w:rsidR="000750A7" w:rsidRPr="00F95894" w:rsidRDefault="000750A7" w:rsidP="000E092F">
            <w:pPr>
              <w:keepNext/>
              <w:keepLines/>
              <w:spacing w:after="0"/>
              <w:jc w:val="center"/>
              <w:rPr>
                <w:ins w:id="399" w:author="Nokia" w:date="2022-01-10T12:19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735BC" w14:textId="77777777" w:rsidR="000750A7" w:rsidRPr="00EC14D0" w:rsidRDefault="000750A7" w:rsidP="000E092F">
            <w:pPr>
              <w:keepNext/>
              <w:keepLines/>
              <w:spacing w:after="0"/>
              <w:jc w:val="center"/>
              <w:rPr>
                <w:ins w:id="400" w:author="Nokia" w:date="2022-01-10T12:1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53FF1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01" w:author="Nokia" w:date="2022-01-10T12:19:00Z"/>
                <w:rFonts w:ascii="Arial" w:hAnsi="Arial" w:cs="Arial"/>
                <w:sz w:val="18"/>
                <w:szCs w:val="18"/>
              </w:rPr>
            </w:pPr>
            <w:ins w:id="402" w:author="Nokia" w:date="2022-01-10T12:19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5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E7CE" w14:textId="77777777" w:rsidR="000750A7" w:rsidRPr="005C3FF3" w:rsidRDefault="000750A7" w:rsidP="000E092F">
            <w:pPr>
              <w:pStyle w:val="TAC"/>
              <w:rPr>
                <w:ins w:id="403" w:author="Nokia" w:date="2022-01-10T12:19:00Z"/>
                <w:szCs w:val="18"/>
              </w:rPr>
            </w:pPr>
            <w:ins w:id="404" w:author="Nokia" w:date="2022-01-10T12:19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</w:t>
              </w:r>
              <w:r>
                <w:rPr>
                  <w:szCs w:val="18"/>
                </w:rPr>
                <w:t>66(2A)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bandwidth combination set 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388D9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05" w:author="Nokia" w:date="2022-01-10T12:1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6271B3D9" w14:textId="77777777" w:rsidR="000750A7" w:rsidRPr="00EC14D0" w:rsidRDefault="000750A7" w:rsidP="000750A7">
      <w:pPr>
        <w:rPr>
          <w:ins w:id="406" w:author="Nokia" w:date="2022-01-10T12:19:00Z"/>
          <w:lang w:val="en-US" w:eastAsia="zh-CN"/>
        </w:rPr>
      </w:pPr>
    </w:p>
    <w:p w14:paraId="3F0D6D64" w14:textId="77777777" w:rsidR="000750A7" w:rsidRDefault="000750A7" w:rsidP="000750A7">
      <w:pPr>
        <w:pStyle w:val="Heading3"/>
        <w:rPr>
          <w:ins w:id="407" w:author="Nokia" w:date="2022-01-10T12:19:00Z"/>
        </w:rPr>
      </w:pPr>
      <w:bookmarkStart w:id="408" w:name="_Toc87516041"/>
      <w:ins w:id="409" w:author="Nokia" w:date="2022-01-10T12:19:00Z">
        <w:r>
          <w:rPr>
            <w:color w:val="000000"/>
            <w:lang w:val="en-US" w:eastAsia="zh-CN"/>
          </w:rPr>
          <w:t>5.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408"/>
      </w:ins>
    </w:p>
    <w:p w14:paraId="012A5BD7" w14:textId="77777777" w:rsidR="000750A7" w:rsidRDefault="000750A7" w:rsidP="000750A7">
      <w:pPr>
        <w:rPr>
          <w:ins w:id="410" w:author="Nokia" w:date="2022-01-10T12:19:00Z"/>
          <w:color w:val="000000"/>
          <w:lang w:val="en-US" w:eastAsia="zh-CN"/>
        </w:rPr>
      </w:pPr>
      <w:ins w:id="411" w:author="Nokia" w:date="2022-01-10T12:19:00Z">
        <w:r>
          <w:rPr>
            <w:color w:val="000000"/>
            <w:lang w:val="en-US" w:eastAsia="ja-JP"/>
          </w:rPr>
          <w:t xml:space="preserve">For CA_n2-n29-n30-n66 the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.3-2</w:t>
        </w:r>
        <w:r>
          <w:rPr>
            <w:color w:val="000000"/>
            <w:lang w:val="en-US" w:eastAsia="zh-CN"/>
          </w:rPr>
          <w:t xml:space="preserve">, respectively. Values are derived from </w:t>
        </w:r>
        <w:r>
          <w:rPr>
            <w:lang w:eastAsia="fi-FI"/>
          </w:rPr>
          <w:t>DC_2-29-30_n66</w:t>
        </w:r>
        <w:r>
          <w:rPr>
            <w:color w:val="000000"/>
            <w:lang w:val="en-US" w:eastAsia="zh-CN"/>
          </w:rPr>
          <w:t>.</w:t>
        </w:r>
      </w:ins>
    </w:p>
    <w:p w14:paraId="5111F7A9" w14:textId="77777777" w:rsidR="000750A7" w:rsidRDefault="000750A7" w:rsidP="000750A7">
      <w:pPr>
        <w:pStyle w:val="TH"/>
        <w:rPr>
          <w:ins w:id="412" w:author="Nokia" w:date="2022-01-10T12:19:00Z"/>
          <w:color w:val="000000"/>
        </w:rPr>
      </w:pPr>
      <w:ins w:id="413" w:author="Nokia" w:date="2022-01-10T12:19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750A7" w14:paraId="06884F3A" w14:textId="77777777" w:rsidTr="000E092F">
        <w:trPr>
          <w:tblHeader/>
          <w:jc w:val="center"/>
          <w:ins w:id="414" w:author="Nokia" w:date="2022-01-10T12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DCD9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15" w:author="Nokia" w:date="2022-01-10T12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16" w:author="Nokia" w:date="2022-01-10T12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3697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17" w:author="Nokia" w:date="2022-01-10T12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18" w:author="Nokia" w:date="2022-01-10T12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1CD0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19" w:author="Nokia" w:date="2022-01-10T12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20" w:author="Nokia" w:date="2022-01-10T12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750A7" w14:paraId="1B2039DA" w14:textId="77777777" w:rsidTr="000E092F">
        <w:trPr>
          <w:jc w:val="center"/>
          <w:ins w:id="421" w:author="Nokia" w:date="2022-01-10T12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1AB2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22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CA_n2-n29-n30-n66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E219" w14:textId="77777777" w:rsidR="000750A7" w:rsidRPr="00AF5456" w:rsidRDefault="000750A7" w:rsidP="000E092F">
            <w:pPr>
              <w:keepNext/>
              <w:keepLines/>
              <w:spacing w:after="0"/>
              <w:jc w:val="center"/>
              <w:rPr>
                <w:ins w:id="424" w:author="Nokia" w:date="2022-01-10T12:19:00Z"/>
                <w:rFonts w:ascii="Arial" w:hAnsi="Arial" w:cs="Arial"/>
                <w:lang w:eastAsia="ja-JP"/>
              </w:rPr>
            </w:pPr>
            <w:ins w:id="425" w:author="Nokia" w:date="2022-01-10T12:19:00Z">
              <w:r w:rsidRPr="00AF5456">
                <w:rPr>
                  <w:rFonts w:ascii="Arial" w:hAnsi="Arial" w:cs="Arial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C533" w14:textId="77777777" w:rsidR="000750A7" w:rsidRPr="005101B5" w:rsidRDefault="000750A7" w:rsidP="000E092F">
            <w:pPr>
              <w:keepNext/>
              <w:keepLines/>
              <w:spacing w:after="0"/>
              <w:jc w:val="center"/>
              <w:rPr>
                <w:ins w:id="426" w:author="Nokia" w:date="2022-01-10T12:19:00Z"/>
                <w:rFonts w:ascii="Arial" w:hAnsi="Arial" w:cs="Arial"/>
                <w:lang w:eastAsia="ja-JP"/>
              </w:rPr>
            </w:pPr>
            <w:ins w:id="427" w:author="Nokia" w:date="2022-01-10T12:19:00Z">
              <w:r w:rsidRPr="005101B5">
                <w:rPr>
                  <w:rFonts w:ascii="Arial" w:hAnsi="Arial" w:cs="Arial"/>
                </w:rPr>
                <w:t>0.5</w:t>
              </w:r>
            </w:ins>
          </w:p>
        </w:tc>
      </w:tr>
      <w:tr w:rsidR="000750A7" w14:paraId="4B454F11" w14:textId="77777777" w:rsidTr="000E092F">
        <w:trPr>
          <w:trHeight w:val="74"/>
          <w:jc w:val="center"/>
          <w:ins w:id="428" w:author="Nokia" w:date="2022-01-10T12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31A5" w14:textId="77777777" w:rsidR="000750A7" w:rsidRDefault="000750A7" w:rsidP="000E092F">
            <w:pPr>
              <w:spacing w:after="0"/>
              <w:rPr>
                <w:ins w:id="429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4B6D" w14:textId="77777777" w:rsidR="000750A7" w:rsidRPr="00AF5456" w:rsidRDefault="000750A7" w:rsidP="000E092F">
            <w:pPr>
              <w:keepNext/>
              <w:keepLines/>
              <w:spacing w:after="0"/>
              <w:jc w:val="center"/>
              <w:rPr>
                <w:ins w:id="430" w:author="Nokia" w:date="2022-01-10T12:19:00Z"/>
                <w:rFonts w:ascii="Arial" w:hAnsi="Arial" w:cs="Arial"/>
                <w:lang w:eastAsia="ja-JP"/>
              </w:rPr>
            </w:pPr>
            <w:ins w:id="431" w:author="Nokia" w:date="2022-01-10T12:19:00Z">
              <w:r>
                <w:rPr>
                  <w:rFonts w:ascii="Arial" w:hAnsi="Arial" w:cs="Arial"/>
                  <w:lang w:eastAsia="ja-JP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6F30" w14:textId="77777777" w:rsidR="000750A7" w:rsidRPr="005101B5" w:rsidRDefault="000750A7" w:rsidP="000E092F">
            <w:pPr>
              <w:keepNext/>
              <w:keepLines/>
              <w:spacing w:after="0"/>
              <w:jc w:val="center"/>
              <w:rPr>
                <w:ins w:id="432" w:author="Nokia" w:date="2022-01-10T12:19:00Z"/>
                <w:rFonts w:ascii="Arial" w:hAnsi="Arial" w:cs="Arial"/>
                <w:lang w:eastAsia="ja-JP"/>
              </w:rPr>
            </w:pPr>
            <w:ins w:id="433" w:author="Nokia" w:date="2022-01-10T12:19:00Z">
              <w:r w:rsidRPr="005101B5">
                <w:rPr>
                  <w:rFonts w:ascii="Arial" w:hAnsi="Arial" w:cs="Arial"/>
                </w:rPr>
                <w:t>0.3</w:t>
              </w:r>
            </w:ins>
          </w:p>
        </w:tc>
      </w:tr>
      <w:tr w:rsidR="000750A7" w14:paraId="4FBA0FD5" w14:textId="77777777" w:rsidTr="000E092F">
        <w:trPr>
          <w:trHeight w:val="74"/>
          <w:jc w:val="center"/>
          <w:ins w:id="434" w:author="Nokia" w:date="2022-01-10T12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15B8" w14:textId="77777777" w:rsidR="000750A7" w:rsidRDefault="000750A7" w:rsidP="000E092F">
            <w:pPr>
              <w:spacing w:after="0"/>
              <w:rPr>
                <w:ins w:id="435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05D0" w14:textId="77777777" w:rsidR="000750A7" w:rsidRPr="00AF5456" w:rsidRDefault="000750A7" w:rsidP="000E092F">
            <w:pPr>
              <w:keepNext/>
              <w:keepLines/>
              <w:spacing w:after="0"/>
              <w:jc w:val="center"/>
              <w:rPr>
                <w:ins w:id="436" w:author="Nokia" w:date="2022-01-10T12:19:00Z"/>
                <w:rFonts w:ascii="Arial" w:hAnsi="Arial" w:cs="Arial"/>
                <w:lang w:eastAsia="ja-JP"/>
              </w:rPr>
            </w:pPr>
            <w:ins w:id="437" w:author="Nokia" w:date="2022-01-10T12:19:00Z">
              <w:r>
                <w:rPr>
                  <w:rFonts w:ascii="Arial" w:hAnsi="Arial" w:cs="Arial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F1D3" w14:textId="77777777" w:rsidR="000750A7" w:rsidRPr="005101B5" w:rsidRDefault="000750A7" w:rsidP="000E092F">
            <w:pPr>
              <w:keepNext/>
              <w:keepLines/>
              <w:spacing w:after="0"/>
              <w:jc w:val="center"/>
              <w:rPr>
                <w:ins w:id="438" w:author="Nokia" w:date="2022-01-10T12:19:00Z"/>
                <w:rFonts w:ascii="Arial" w:hAnsi="Arial" w:cs="Arial"/>
                <w:lang w:eastAsia="ja-JP"/>
              </w:rPr>
            </w:pPr>
            <w:ins w:id="439" w:author="Nokia" w:date="2022-01-10T12:19:00Z">
              <w:r w:rsidRPr="005101B5">
                <w:rPr>
                  <w:rFonts w:ascii="Arial" w:hAnsi="Arial" w:cs="Arial"/>
                </w:rPr>
                <w:t>0.5</w:t>
              </w:r>
            </w:ins>
          </w:p>
        </w:tc>
      </w:tr>
    </w:tbl>
    <w:p w14:paraId="2FFE32AD" w14:textId="77777777" w:rsidR="000750A7" w:rsidRDefault="000750A7" w:rsidP="000750A7">
      <w:pPr>
        <w:rPr>
          <w:ins w:id="440" w:author="Nokia" w:date="2022-01-10T12:19:00Z"/>
          <w:color w:val="000000"/>
          <w:lang w:val="en-US" w:eastAsia="ja-JP"/>
        </w:rPr>
      </w:pPr>
    </w:p>
    <w:p w14:paraId="45EAD796" w14:textId="77777777" w:rsidR="000750A7" w:rsidRDefault="000750A7" w:rsidP="000750A7">
      <w:pPr>
        <w:pStyle w:val="TH"/>
        <w:rPr>
          <w:ins w:id="441" w:author="Nokia" w:date="2022-01-10T12:19:00Z"/>
          <w:color w:val="000000"/>
          <w:lang w:eastAsia="zh-CN"/>
        </w:rPr>
      </w:pPr>
      <w:ins w:id="442" w:author="Nokia" w:date="2022-01-10T12:19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750A7" w14:paraId="7D7FC9C5" w14:textId="77777777" w:rsidTr="000E092F">
        <w:trPr>
          <w:tblHeader/>
          <w:jc w:val="center"/>
          <w:ins w:id="443" w:author="Nokia" w:date="2022-01-10T12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6CEF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44" w:author="Nokia" w:date="2022-01-10T12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45" w:author="Nokia" w:date="2022-01-10T12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E5B0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46" w:author="Nokia" w:date="2022-01-10T12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47" w:author="Nokia" w:date="2022-01-10T12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7B1D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48" w:author="Nokia" w:date="2022-01-10T12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49" w:author="Nokia" w:date="2022-01-10T12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750A7" w14:paraId="2BC656BB" w14:textId="77777777" w:rsidTr="000E092F">
        <w:trPr>
          <w:tblHeader/>
          <w:jc w:val="center"/>
          <w:ins w:id="450" w:author="Nokia" w:date="2022-01-10T12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7A49" w14:textId="77777777" w:rsidR="000750A7" w:rsidRDefault="000750A7" w:rsidP="000E092F">
            <w:pPr>
              <w:keepNext/>
              <w:keepLines/>
              <w:spacing w:after="0"/>
              <w:jc w:val="center"/>
              <w:rPr>
                <w:ins w:id="451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2" w:author="Nokia" w:date="2022-01-10T12:1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CA_n2-n29-n30-n66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15C4" w14:textId="77777777" w:rsidR="000750A7" w:rsidRPr="00AF5456" w:rsidRDefault="000750A7" w:rsidP="000E092F">
            <w:pPr>
              <w:keepNext/>
              <w:keepLines/>
              <w:spacing w:after="0"/>
              <w:jc w:val="center"/>
              <w:rPr>
                <w:ins w:id="453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4" w:author="Nokia" w:date="2022-01-10T12:19:00Z">
              <w:r w:rsidRPr="00AF5456">
                <w:rPr>
                  <w:rFonts w:ascii="Arial" w:hAnsi="Arial" w:cs="Arial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D279" w14:textId="77777777" w:rsidR="000750A7" w:rsidRPr="005101B5" w:rsidRDefault="000750A7" w:rsidP="000E092F">
            <w:pPr>
              <w:keepNext/>
              <w:keepLines/>
              <w:spacing w:after="0"/>
              <w:jc w:val="center"/>
              <w:rPr>
                <w:ins w:id="455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6" w:author="Nokia" w:date="2022-01-10T12:19:00Z">
              <w:r w:rsidRPr="005101B5">
                <w:rPr>
                  <w:rFonts w:ascii="Arial" w:hAnsi="Arial" w:cs="Arial"/>
                </w:rPr>
                <w:t>0.4</w:t>
              </w:r>
            </w:ins>
          </w:p>
        </w:tc>
      </w:tr>
      <w:tr w:rsidR="000750A7" w14:paraId="3CC95F95" w14:textId="77777777" w:rsidTr="000E092F">
        <w:trPr>
          <w:tblHeader/>
          <w:jc w:val="center"/>
          <w:ins w:id="457" w:author="Nokia" w:date="2022-01-10T12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178D" w14:textId="77777777" w:rsidR="000750A7" w:rsidRDefault="000750A7" w:rsidP="000E092F">
            <w:pPr>
              <w:spacing w:after="0"/>
              <w:rPr>
                <w:ins w:id="458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7155" w14:textId="77777777" w:rsidR="000750A7" w:rsidRPr="00AF5456" w:rsidRDefault="000750A7" w:rsidP="000E092F">
            <w:pPr>
              <w:keepNext/>
              <w:keepLines/>
              <w:spacing w:after="0"/>
              <w:jc w:val="center"/>
              <w:rPr>
                <w:ins w:id="459" w:author="Nokia" w:date="2022-01-10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0" w:author="Nokia" w:date="2022-01-10T12:19:00Z">
              <w:r>
                <w:rPr>
                  <w:rFonts w:ascii="Arial" w:hAnsi="Arial" w:cs="Arial"/>
                  <w:lang w:eastAsia="ja-JP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C67D" w14:textId="77777777" w:rsidR="000750A7" w:rsidRPr="005101B5" w:rsidRDefault="000750A7" w:rsidP="000E092F">
            <w:pPr>
              <w:keepNext/>
              <w:keepLines/>
              <w:spacing w:after="0"/>
              <w:jc w:val="center"/>
              <w:rPr>
                <w:ins w:id="461" w:author="Nokia" w:date="2022-01-10T12:1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62" w:author="Nokia" w:date="2022-01-10T12:19:00Z">
              <w:r w:rsidRPr="005101B5">
                <w:rPr>
                  <w:rFonts w:ascii="Arial" w:hAnsi="Arial" w:cs="Arial"/>
                </w:rPr>
                <w:t>0</w:t>
              </w:r>
            </w:ins>
          </w:p>
        </w:tc>
      </w:tr>
      <w:tr w:rsidR="000750A7" w14:paraId="0996C24F" w14:textId="77777777" w:rsidTr="000E092F">
        <w:trPr>
          <w:tblHeader/>
          <w:jc w:val="center"/>
          <w:ins w:id="463" w:author="Nokia" w:date="2022-01-10T12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BD7C" w14:textId="77777777" w:rsidR="000750A7" w:rsidRDefault="000750A7" w:rsidP="000E092F">
            <w:pPr>
              <w:spacing w:after="0"/>
              <w:rPr>
                <w:ins w:id="464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F62A" w14:textId="77777777" w:rsidR="000750A7" w:rsidRPr="00AF5456" w:rsidRDefault="000750A7" w:rsidP="000E092F">
            <w:pPr>
              <w:keepNext/>
              <w:keepLines/>
              <w:spacing w:after="0"/>
              <w:jc w:val="center"/>
              <w:rPr>
                <w:ins w:id="465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6" w:author="Nokia" w:date="2022-01-10T12:19:00Z">
              <w:r w:rsidRPr="00AF5456">
                <w:rPr>
                  <w:rFonts w:ascii="Arial" w:hAnsi="Arial" w:cs="Arial"/>
                  <w:lang w:eastAsia="ja-JP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AB56" w14:textId="77777777" w:rsidR="000750A7" w:rsidRPr="005101B5" w:rsidRDefault="000750A7" w:rsidP="000E092F">
            <w:pPr>
              <w:keepNext/>
              <w:keepLines/>
              <w:spacing w:after="0"/>
              <w:jc w:val="center"/>
              <w:rPr>
                <w:ins w:id="467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8" w:author="Nokia" w:date="2022-01-10T12:19:00Z">
              <w:r w:rsidRPr="005101B5">
                <w:rPr>
                  <w:rFonts w:ascii="Arial" w:hAnsi="Arial" w:cs="Arial"/>
                </w:rPr>
                <w:t>0.5</w:t>
              </w:r>
            </w:ins>
          </w:p>
        </w:tc>
      </w:tr>
      <w:tr w:rsidR="000750A7" w14:paraId="6345D5EE" w14:textId="77777777" w:rsidTr="000E092F">
        <w:trPr>
          <w:tblHeader/>
          <w:jc w:val="center"/>
          <w:ins w:id="469" w:author="Nokia" w:date="2022-01-10T12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0FC9" w14:textId="77777777" w:rsidR="000750A7" w:rsidRDefault="000750A7" w:rsidP="000E092F">
            <w:pPr>
              <w:spacing w:after="0"/>
              <w:rPr>
                <w:ins w:id="470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9B7A" w14:textId="77777777" w:rsidR="000750A7" w:rsidRPr="00AF5456" w:rsidRDefault="000750A7" w:rsidP="000E092F">
            <w:pPr>
              <w:keepNext/>
              <w:keepLines/>
              <w:spacing w:after="0"/>
              <w:jc w:val="center"/>
              <w:rPr>
                <w:ins w:id="471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2" w:author="Nokia" w:date="2022-01-10T12:19:00Z">
              <w:r w:rsidRPr="00AF5456">
                <w:rPr>
                  <w:rFonts w:ascii="Arial" w:hAnsi="Arial" w:cs="Arial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6685" w14:textId="77777777" w:rsidR="000750A7" w:rsidRPr="005101B5" w:rsidRDefault="000750A7" w:rsidP="000E092F">
            <w:pPr>
              <w:keepNext/>
              <w:keepLines/>
              <w:spacing w:after="0"/>
              <w:jc w:val="center"/>
              <w:rPr>
                <w:ins w:id="473" w:author="Nokia" w:date="2022-01-10T12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4" w:author="Nokia" w:date="2022-01-10T12:19:00Z">
              <w:r w:rsidRPr="005101B5">
                <w:rPr>
                  <w:rFonts w:ascii="Arial" w:hAnsi="Arial" w:cs="Arial"/>
                </w:rPr>
                <w:t>0.4</w:t>
              </w:r>
            </w:ins>
          </w:p>
        </w:tc>
      </w:tr>
    </w:tbl>
    <w:p w14:paraId="092CEE98" w14:textId="77777777" w:rsidR="000750A7" w:rsidRDefault="000750A7" w:rsidP="000750A7">
      <w:pPr>
        <w:rPr>
          <w:ins w:id="475" w:author="Nokia" w:date="2022-01-10T12:19:00Z"/>
          <w:lang w:eastAsia="ko-KR"/>
        </w:rPr>
      </w:pPr>
    </w:p>
    <w:p w14:paraId="1BC9FC9C" w14:textId="77777777" w:rsidR="000750A7" w:rsidRDefault="000750A7" w:rsidP="000750A7">
      <w:pPr>
        <w:pStyle w:val="Heading3"/>
        <w:rPr>
          <w:ins w:id="476" w:author="Nokia" w:date="2022-01-10T12:19:00Z"/>
        </w:rPr>
      </w:pPr>
      <w:bookmarkStart w:id="477" w:name="_Toc87516042"/>
      <w:ins w:id="478" w:author="Nokia" w:date="2022-01-10T12:19:00Z">
        <w:r>
          <w:rPr>
            <w:color w:val="000000"/>
            <w:lang w:val="en-US" w:eastAsia="zh-CN"/>
          </w:rPr>
          <w:t>5.</w:t>
        </w:r>
        <w:r w:rsidRPr="00AF5456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477"/>
      </w:ins>
    </w:p>
    <w:p w14:paraId="2EECB9C6" w14:textId="77777777" w:rsidR="000750A7" w:rsidRDefault="000750A7" w:rsidP="000750A7">
      <w:pPr>
        <w:rPr>
          <w:ins w:id="479" w:author="Nokia" w:date="2022-01-10T12:19:00Z"/>
          <w:i/>
          <w:color w:val="000000"/>
          <w:lang w:eastAsia="zh-CN"/>
        </w:rPr>
      </w:pPr>
      <w:ins w:id="480" w:author="Nokia" w:date="2022-01-10T12:19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53"/>
    <w:bookmarkEnd w:id="154"/>
    <w:bookmarkEnd w:id="155"/>
    <w:bookmarkEnd w:id="156"/>
    <w:bookmarkEnd w:id="157"/>
    <w:bookmarkEnd w:id="158"/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B9334" w14:textId="77777777" w:rsidR="00796A2A" w:rsidRDefault="00796A2A" w:rsidP="002A3CF6">
      <w:pPr>
        <w:spacing w:after="0"/>
      </w:pPr>
      <w:r>
        <w:separator/>
      </w:r>
    </w:p>
  </w:endnote>
  <w:endnote w:type="continuationSeparator" w:id="0">
    <w:p w14:paraId="38EABAAC" w14:textId="77777777" w:rsidR="00796A2A" w:rsidRDefault="00796A2A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E0377" w14:textId="77777777" w:rsidR="00796A2A" w:rsidRDefault="00796A2A" w:rsidP="002A3CF6">
      <w:pPr>
        <w:spacing w:after="0"/>
      </w:pPr>
      <w:r>
        <w:separator/>
      </w:r>
    </w:p>
  </w:footnote>
  <w:footnote w:type="continuationSeparator" w:id="0">
    <w:p w14:paraId="22BE5522" w14:textId="77777777" w:rsidR="00796A2A" w:rsidRDefault="00796A2A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750A7"/>
    <w:rsid w:val="000E7A92"/>
    <w:rsid w:val="00202DBA"/>
    <w:rsid w:val="00255E0F"/>
    <w:rsid w:val="002801C5"/>
    <w:rsid w:val="00285829"/>
    <w:rsid w:val="002A3CF6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101B5"/>
    <w:rsid w:val="005631DC"/>
    <w:rsid w:val="005A2F5B"/>
    <w:rsid w:val="00631802"/>
    <w:rsid w:val="006527FA"/>
    <w:rsid w:val="0070509F"/>
    <w:rsid w:val="00712340"/>
    <w:rsid w:val="00755F09"/>
    <w:rsid w:val="007823C8"/>
    <w:rsid w:val="00790BB9"/>
    <w:rsid w:val="00796A2A"/>
    <w:rsid w:val="007E3F21"/>
    <w:rsid w:val="008712CE"/>
    <w:rsid w:val="00876988"/>
    <w:rsid w:val="008D58CC"/>
    <w:rsid w:val="00975F31"/>
    <w:rsid w:val="00A45FA3"/>
    <w:rsid w:val="00A64F58"/>
    <w:rsid w:val="00AD404B"/>
    <w:rsid w:val="00AD7B08"/>
    <w:rsid w:val="00AF5456"/>
    <w:rsid w:val="00B12FA1"/>
    <w:rsid w:val="00B35CBE"/>
    <w:rsid w:val="00BC10C1"/>
    <w:rsid w:val="00BF75ED"/>
    <w:rsid w:val="00C62B5E"/>
    <w:rsid w:val="00CD6C2D"/>
    <w:rsid w:val="00D01225"/>
    <w:rsid w:val="00D16C34"/>
    <w:rsid w:val="00D56EEB"/>
    <w:rsid w:val="00E07B8D"/>
    <w:rsid w:val="00E44E6C"/>
    <w:rsid w:val="00E7309B"/>
    <w:rsid w:val="00EC14D0"/>
    <w:rsid w:val="00EC38D3"/>
    <w:rsid w:val="00F123F7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2F5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2F5B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5AIRPNAIUNRU-1328258698-8671</_dlc_DocId>
    <Information xmlns="3b34c8f0-1ef5-4d1e-bb66-517ce7fe7356" xsi:nil="true"/>
    <_dlc_DocIdUrl xmlns="71c5aaf6-e6ce-465b-b873-5148d2a4c105">
      <Url>https://nokia.sharepoint.com/sites/c5g/5gradio/_layouts/15/DocIdRedir.aspx?ID=5AIRPNAIUNRU-1328258698-8671</Url>
      <Description>5AIRPNAIUNRU-1328258698-8671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48BC2-C6FC-483E-BEE3-597289A266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CAC050-2702-4B23-A262-539D94FCCD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9ECA98-ED66-4435-AF07-013D3F29B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3E32CE-DACD-4FD5-ABBE-52CD000564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3EC3CFB-F9BA-4D2D-9F88-3AD117BCD4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2021-12-13T08:26:00Z</dcterms:created>
  <dcterms:modified xsi:type="dcterms:W3CDTF">2022-01-10T11:19:00Z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2dcc3769-0dfe-4f78-ae6c-31ac71b6af27</vt:lpwstr>
  </property>
</Properties>
</file>